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4A6EB" w14:textId="6563986E" w:rsidR="003015DC" w:rsidRPr="00B1753C" w:rsidRDefault="003015DC" w:rsidP="003015DC">
      <w:pPr>
        <w:pStyle w:val="CRCoverPage"/>
        <w:tabs>
          <w:tab w:val="right" w:pos="9639"/>
        </w:tabs>
        <w:spacing w:after="0"/>
        <w:rPr>
          <w:b/>
          <w:i/>
          <w:noProof/>
          <w:sz w:val="28"/>
          <w:lang w:val="en-US"/>
        </w:rPr>
      </w:pPr>
      <w:r w:rsidRPr="00B1753C">
        <w:rPr>
          <w:b/>
          <w:noProof/>
          <w:sz w:val="24"/>
          <w:lang w:val="en-US"/>
        </w:rPr>
        <w:t>3GPP TSG-WG RAN4 Meeting #94</w:t>
      </w:r>
      <w:r>
        <w:rPr>
          <w:b/>
          <w:noProof/>
          <w:sz w:val="24"/>
          <w:lang w:val="en-US"/>
        </w:rPr>
        <w:t>-e</w:t>
      </w:r>
      <w:r w:rsidRPr="00B1753C">
        <w:rPr>
          <w:b/>
          <w:i/>
          <w:noProof/>
          <w:sz w:val="28"/>
          <w:lang w:val="en-US"/>
        </w:rPr>
        <w:tab/>
      </w:r>
      <w:r w:rsidR="003B14EB" w:rsidRPr="00574689">
        <w:rPr>
          <w:b/>
          <w:i/>
          <w:noProof/>
          <w:sz w:val="28"/>
          <w:lang w:val="en-US"/>
        </w:rPr>
        <w:t>R4-200</w:t>
      </w:r>
      <w:r w:rsidR="00E2061C">
        <w:rPr>
          <w:b/>
          <w:i/>
          <w:noProof/>
          <w:sz w:val="28"/>
          <w:lang w:val="en-US"/>
        </w:rPr>
        <w:t>2565</w:t>
      </w:r>
      <w:bookmarkStart w:id="0" w:name="_GoBack"/>
      <w:bookmarkEnd w:id="0"/>
    </w:p>
    <w:p w14:paraId="27C436FA" w14:textId="77777777" w:rsidR="003015DC" w:rsidRPr="00B1753C" w:rsidRDefault="003015DC" w:rsidP="003015DC">
      <w:pPr>
        <w:pStyle w:val="CRCoverPage"/>
        <w:outlineLvl w:val="0"/>
        <w:rPr>
          <w:b/>
          <w:noProof/>
          <w:sz w:val="24"/>
          <w:lang w:val="en-US"/>
        </w:rPr>
      </w:pPr>
      <w:r>
        <w:rPr>
          <w:b/>
          <w:noProof/>
          <w:sz w:val="24"/>
          <w:lang w:val="en-US"/>
        </w:rPr>
        <w:t>Online</w:t>
      </w:r>
      <w:r w:rsidRPr="00B1753C">
        <w:rPr>
          <w:b/>
          <w:noProof/>
          <w:sz w:val="24"/>
          <w:lang w:val="en-US"/>
        </w:rPr>
        <w:t>, 24</w:t>
      </w:r>
      <w:r>
        <w:rPr>
          <w:b/>
          <w:noProof/>
          <w:sz w:val="24"/>
          <w:lang w:val="en-US"/>
        </w:rPr>
        <w:t>th</w:t>
      </w:r>
      <w:r w:rsidRPr="00B1753C">
        <w:rPr>
          <w:b/>
          <w:noProof/>
          <w:sz w:val="24"/>
          <w:lang w:val="en-US"/>
        </w:rPr>
        <w:t xml:space="preserve"> February </w:t>
      </w:r>
      <w:r>
        <w:rPr>
          <w:b/>
          <w:noProof/>
          <w:sz w:val="24"/>
          <w:lang w:val="en-US"/>
        </w:rPr>
        <w:t xml:space="preserve">– 6th March, </w:t>
      </w:r>
      <w:r w:rsidRPr="00B1753C">
        <w:rPr>
          <w:b/>
          <w:noProof/>
          <w:sz w:val="24"/>
          <w:lang w:val="en-US"/>
        </w:rPr>
        <w:t>2020</w:t>
      </w:r>
    </w:p>
    <w:p w14:paraId="47432F84" w14:textId="77777777" w:rsidR="0043450E" w:rsidRPr="003015DC" w:rsidRDefault="0043450E" w:rsidP="0043450E">
      <w:pPr>
        <w:rPr>
          <w:rFonts w:ascii="Arial" w:hAnsi="Arial"/>
          <w:b/>
          <w:noProof/>
          <w:sz w:val="24"/>
        </w:rPr>
      </w:pPr>
    </w:p>
    <w:p w14:paraId="7782A7E7" w14:textId="6F896CCA" w:rsidR="0043450E" w:rsidRPr="00B16EEF" w:rsidRDefault="0043450E" w:rsidP="0043450E">
      <w:pPr>
        <w:tabs>
          <w:tab w:val="left" w:pos="1985"/>
        </w:tabs>
        <w:jc w:val="both"/>
        <w:rPr>
          <w:b/>
        </w:rPr>
      </w:pPr>
      <w:r w:rsidRPr="00B16EEF">
        <w:rPr>
          <w:b/>
        </w:rPr>
        <w:t xml:space="preserve">Source: </w:t>
      </w:r>
      <w:r w:rsidRPr="00B16EEF">
        <w:rPr>
          <w:b/>
        </w:rPr>
        <w:tab/>
      </w:r>
      <w:r w:rsidRPr="008849F2">
        <w:t>Nok</w:t>
      </w:r>
      <w:r w:rsidR="00BC764C">
        <w:t>ia</w:t>
      </w:r>
      <w:r w:rsidR="00F51CC8">
        <w:t xml:space="preserve">, </w:t>
      </w:r>
      <w:r w:rsidR="005E1B0E">
        <w:t xml:space="preserve">Nokia Shanghai Bell, </w:t>
      </w:r>
      <w:r w:rsidR="006E7BED">
        <w:t>[AT&amp;T]</w:t>
      </w:r>
    </w:p>
    <w:p w14:paraId="6A7037A9" w14:textId="59635B5A" w:rsidR="0043450E" w:rsidRDefault="0043450E" w:rsidP="0043450E">
      <w:r w:rsidRPr="00B16EEF">
        <w:rPr>
          <w:b/>
        </w:rPr>
        <w:t>Title:</w:t>
      </w:r>
      <w:r w:rsidRPr="00B16EEF">
        <w:t xml:space="preserve"> </w:t>
      </w:r>
      <w:r w:rsidRPr="00B16EEF">
        <w:tab/>
      </w:r>
      <w:r>
        <w:tab/>
      </w:r>
      <w:r>
        <w:tab/>
      </w:r>
      <w:r>
        <w:tab/>
      </w:r>
      <w:r>
        <w:tab/>
      </w:r>
      <w:r w:rsidR="00727051">
        <w:t xml:space="preserve">TP to </w:t>
      </w:r>
      <w:r w:rsidR="00EA657B">
        <w:t>TR 36.71</w:t>
      </w:r>
      <w:r w:rsidR="00F229F4">
        <w:t>6</w:t>
      </w:r>
      <w:r w:rsidR="00EA657B" w:rsidRPr="00EA657B">
        <w:t>-0</w:t>
      </w:r>
      <w:r w:rsidR="00E50A37">
        <w:t>2</w:t>
      </w:r>
      <w:r w:rsidR="00EA657B" w:rsidRPr="00EA657B">
        <w:t>-01</w:t>
      </w:r>
      <w:r w:rsidR="00727051">
        <w:t xml:space="preserve">: </w:t>
      </w:r>
      <w:r w:rsidR="005E5A11" w:rsidRPr="00616096">
        <w:t>CA_</w:t>
      </w:r>
      <w:r w:rsidR="007F60BE">
        <w:t>26-66</w:t>
      </w:r>
    </w:p>
    <w:p w14:paraId="6E143A37" w14:textId="446BFDAF" w:rsidR="0043450E" w:rsidRPr="0001487E" w:rsidRDefault="0043450E" w:rsidP="0043450E">
      <w:r w:rsidRPr="00B16EEF">
        <w:rPr>
          <w:b/>
        </w:rPr>
        <w:t>Agenda Item:</w:t>
      </w:r>
      <w:r>
        <w:rPr>
          <w:b/>
        </w:rPr>
        <w:t xml:space="preserve"> </w:t>
      </w:r>
      <w:r>
        <w:rPr>
          <w:b/>
        </w:rPr>
        <w:tab/>
      </w:r>
      <w:r>
        <w:rPr>
          <w:b/>
        </w:rPr>
        <w:tab/>
      </w:r>
      <w:r>
        <w:rPr>
          <w:b/>
        </w:rPr>
        <w:tab/>
      </w:r>
      <w:r w:rsidR="00DA77DD" w:rsidRPr="00DA77DD">
        <w:t>7.</w:t>
      </w:r>
      <w:r w:rsidR="00630CBE">
        <w:t>2</w:t>
      </w:r>
      <w:r w:rsidR="00DA77DD" w:rsidRPr="00DA77DD">
        <w:t>.</w:t>
      </w:r>
      <w:r w:rsidR="007A6D7C">
        <w:t>3</w:t>
      </w:r>
    </w:p>
    <w:p w14:paraId="190A386F" w14:textId="77777777" w:rsidR="0043450E" w:rsidRPr="00F26B60" w:rsidRDefault="0043450E" w:rsidP="0043450E">
      <w:pPr>
        <w:tabs>
          <w:tab w:val="left" w:pos="1985"/>
        </w:tabs>
        <w:jc w:val="both"/>
        <w:rPr>
          <w:caps/>
        </w:rPr>
      </w:pPr>
      <w:r w:rsidRPr="00B16EEF">
        <w:rPr>
          <w:b/>
        </w:rPr>
        <w:t>Document for:</w:t>
      </w:r>
      <w:r w:rsidRPr="00B16EEF">
        <w:tab/>
      </w:r>
      <w:r w:rsidR="00DE7FB2">
        <w:t>Approval</w:t>
      </w:r>
    </w:p>
    <w:p w14:paraId="3823B5E5" w14:textId="77777777" w:rsidR="0043450E" w:rsidRDefault="0043450E" w:rsidP="00DE7FB2">
      <w:pPr>
        <w:pStyle w:val="Heading1"/>
        <w:numPr>
          <w:ilvl w:val="0"/>
          <w:numId w:val="1"/>
        </w:numPr>
      </w:pPr>
      <w:r>
        <w:t>Introduction</w:t>
      </w:r>
    </w:p>
    <w:p w14:paraId="4D05D52D" w14:textId="02639C16" w:rsidR="00DE7FB2" w:rsidRDefault="00607EA6" w:rsidP="00DE7FB2">
      <w:r>
        <w:t>This TP introduces</w:t>
      </w:r>
      <w:r w:rsidR="00DE7FB2">
        <w:t xml:space="preserve"> </w:t>
      </w:r>
      <w:r w:rsidR="00C77BFA">
        <w:t xml:space="preserve">the following </w:t>
      </w:r>
      <w:r w:rsidR="00C77BFA" w:rsidRPr="00C77BFA">
        <w:t xml:space="preserve">LTE inter-band CA for </w:t>
      </w:r>
      <w:r w:rsidR="007F60BE">
        <w:t>2</w:t>
      </w:r>
      <w:r w:rsidR="00C77BFA" w:rsidRPr="00C77BFA">
        <w:t xml:space="preserve"> bands DL with 1 band UL</w:t>
      </w:r>
      <w:r w:rsidR="00C77BFA">
        <w:t xml:space="preserve"> for the CA bands CA_</w:t>
      </w:r>
      <w:r w:rsidR="007F60BE">
        <w:t>26-66</w:t>
      </w:r>
      <w:r w:rsidR="00C77BFA">
        <w:t>.</w:t>
      </w:r>
    </w:p>
    <w:p w14:paraId="299A9EDD" w14:textId="5C955A6A" w:rsidR="0043450E" w:rsidRDefault="009C68EF" w:rsidP="0007158F">
      <w:pPr>
        <w:pStyle w:val="ListParagraph"/>
        <w:numPr>
          <w:ilvl w:val="0"/>
          <w:numId w:val="2"/>
        </w:numPr>
        <w:spacing w:after="0" w:line="240" w:lineRule="auto"/>
      </w:pPr>
      <w:r w:rsidRPr="009C68EF">
        <w:t>CA_</w:t>
      </w:r>
      <w:r w:rsidR="006E7BED">
        <w:t>2</w:t>
      </w:r>
      <w:r w:rsidR="007F60BE">
        <w:t>6</w:t>
      </w:r>
      <w:r w:rsidR="006E7BED">
        <w:t>A-</w:t>
      </w:r>
      <w:r w:rsidR="007F60BE">
        <w:t>6</w:t>
      </w:r>
      <w:r w:rsidR="006E7BED">
        <w:t>6A</w:t>
      </w:r>
      <w:r>
        <w:t>-BCS0</w:t>
      </w:r>
    </w:p>
    <w:p w14:paraId="68BA7F94" w14:textId="77777777" w:rsidR="005B3AB9" w:rsidRDefault="005B3AB9" w:rsidP="005B3AB9">
      <w:pPr>
        <w:pStyle w:val="ListParagraph"/>
        <w:spacing w:after="0" w:line="240" w:lineRule="auto"/>
      </w:pPr>
    </w:p>
    <w:p w14:paraId="02F57841" w14:textId="70AA602F" w:rsidR="005B3AB9" w:rsidRDefault="005B3AB9" w:rsidP="005B3AB9">
      <w:pPr>
        <w:pStyle w:val="Heading1"/>
        <w:numPr>
          <w:ilvl w:val="0"/>
          <w:numId w:val="1"/>
        </w:numPr>
      </w:pPr>
      <w:r>
        <w:t>Discussion</w:t>
      </w:r>
    </w:p>
    <w:p w14:paraId="16D5B6BB" w14:textId="66060254" w:rsidR="005B3AB9" w:rsidRDefault="005B3AB9" w:rsidP="005B3AB9">
      <w:pPr>
        <w:sectPr w:rsidR="005B3AB9">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pPr>
      <w:r>
        <w:t>Since the revised WID has 20 MHz channel bandwidth which is undefined for band 26, it shall be updated to remove 20MHz. A proposed WID update and TP to the TR 36.716-02-01 is provided in the following.</w:t>
      </w:r>
    </w:p>
    <w:p w14:paraId="16F10170" w14:textId="77777777" w:rsidR="005B3AB9" w:rsidRDefault="005B3AB9" w:rsidP="005B3AB9"/>
    <w:p w14:paraId="71667299" w14:textId="36D0ED8B" w:rsidR="005B3AB9" w:rsidRPr="005B3AB9" w:rsidRDefault="005B3AB9" w:rsidP="005B3AB9">
      <w:pPr>
        <w:rPr>
          <w:b/>
        </w:rPr>
      </w:pPr>
      <w:r w:rsidRPr="005B3AB9">
        <w:rPr>
          <w:b/>
        </w:rPr>
        <w:t xml:space="preserve">Required </w:t>
      </w:r>
      <w:proofErr w:type="spellStart"/>
      <w:r w:rsidRPr="005B3AB9">
        <w:rPr>
          <w:b/>
        </w:rPr>
        <w:t>revions</w:t>
      </w:r>
      <w:proofErr w:type="spellEnd"/>
      <w:r w:rsidRPr="005B3AB9">
        <w:rPr>
          <w:b/>
        </w:rPr>
        <w:t xml:space="preserve"> to Revised WID: Rel16 LTE inter-band CA for 2 bands DL with 1 band UL (RP-192525).</w:t>
      </w:r>
    </w:p>
    <w:p w14:paraId="089D8094" w14:textId="77777777" w:rsidR="005B3AB9" w:rsidRDefault="005B3AB9" w:rsidP="005B3AB9">
      <w:pPr>
        <w:spacing w:after="0" w:line="240" w:lineRule="auto"/>
        <w:rPr>
          <w:color w:val="0070C0"/>
        </w:rPr>
      </w:pPr>
      <w:r w:rsidRPr="00727051">
        <w:rPr>
          <w:color w:val="0070C0"/>
        </w:rPr>
        <w:t>**************************** Start of changes ********************************************</w:t>
      </w:r>
    </w:p>
    <w:p w14:paraId="4A99D193" w14:textId="77777777" w:rsidR="005B3AB9" w:rsidRDefault="005B3AB9" w:rsidP="005B3AB9"/>
    <w:tbl>
      <w:tblPr>
        <w:tblW w:w="13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10"/>
        <w:gridCol w:w="1499"/>
        <w:gridCol w:w="1170"/>
        <w:gridCol w:w="927"/>
        <w:gridCol w:w="963"/>
        <w:gridCol w:w="900"/>
        <w:gridCol w:w="939"/>
        <w:gridCol w:w="900"/>
        <w:gridCol w:w="1170"/>
        <w:gridCol w:w="1227"/>
        <w:gridCol w:w="11"/>
        <w:gridCol w:w="1148"/>
        <w:gridCol w:w="16"/>
      </w:tblGrid>
      <w:tr w:rsidR="005B3AB9" w14:paraId="36B840FF" w14:textId="77777777" w:rsidTr="00255C16">
        <w:trPr>
          <w:gridAfter w:val="1"/>
          <w:wAfter w:w="16" w:type="dxa"/>
          <w:trHeight w:val="212"/>
          <w:jc w:val="center"/>
        </w:trPr>
        <w:tc>
          <w:tcPr>
            <w:tcW w:w="13064" w:type="dxa"/>
            <w:gridSpan w:val="12"/>
            <w:tcBorders>
              <w:top w:val="single" w:sz="4" w:space="0" w:color="auto"/>
              <w:left w:val="single" w:sz="4" w:space="0" w:color="auto"/>
              <w:bottom w:val="single" w:sz="4" w:space="0" w:color="auto"/>
              <w:right w:val="single" w:sz="4" w:space="0" w:color="auto"/>
            </w:tcBorders>
            <w:hideMark/>
          </w:tcPr>
          <w:p w14:paraId="0A09D836" w14:textId="77777777" w:rsidR="005B3AB9" w:rsidRDefault="005B3AB9" w:rsidP="00255C16">
            <w:pPr>
              <w:pStyle w:val="TAH"/>
              <w:rPr>
                <w:rFonts w:cs="Arial"/>
              </w:rPr>
            </w:pPr>
            <w:r>
              <w:rPr>
                <w:rFonts w:cs="Arial"/>
              </w:rPr>
              <w:t>E-UTRA CA configuration / Bandwidth combination set</w:t>
            </w:r>
          </w:p>
        </w:tc>
      </w:tr>
      <w:tr w:rsidR="005B3AB9" w14:paraId="4342C7B2" w14:textId="77777777" w:rsidTr="00255C16">
        <w:trPr>
          <w:gridAfter w:val="1"/>
          <w:wAfter w:w="16" w:type="dxa"/>
          <w:trHeight w:val="873"/>
          <w:jc w:val="center"/>
        </w:trPr>
        <w:tc>
          <w:tcPr>
            <w:tcW w:w="2210" w:type="dxa"/>
            <w:tcBorders>
              <w:top w:val="single" w:sz="4" w:space="0" w:color="auto"/>
              <w:left w:val="single" w:sz="4" w:space="0" w:color="auto"/>
              <w:bottom w:val="single" w:sz="4" w:space="0" w:color="auto"/>
              <w:right w:val="single" w:sz="4" w:space="0" w:color="auto"/>
            </w:tcBorders>
            <w:vAlign w:val="center"/>
            <w:hideMark/>
          </w:tcPr>
          <w:p w14:paraId="55A24503" w14:textId="77777777" w:rsidR="005B3AB9" w:rsidRDefault="005B3AB9" w:rsidP="00255C16">
            <w:pPr>
              <w:pStyle w:val="TAH"/>
              <w:rPr>
                <w:rFonts w:cs="Arial"/>
                <w:sz w:val="20"/>
              </w:rPr>
            </w:pPr>
            <w:r>
              <w:rPr>
                <w:rFonts w:cs="Arial"/>
                <w:sz w:val="20"/>
              </w:rPr>
              <w:t>E-UTRA CA Configuration</w:t>
            </w:r>
          </w:p>
        </w:tc>
        <w:tc>
          <w:tcPr>
            <w:tcW w:w="1499" w:type="dxa"/>
            <w:tcBorders>
              <w:top w:val="single" w:sz="4" w:space="0" w:color="auto"/>
              <w:left w:val="single" w:sz="4" w:space="0" w:color="auto"/>
              <w:bottom w:val="single" w:sz="4" w:space="0" w:color="auto"/>
              <w:right w:val="single" w:sz="4" w:space="0" w:color="auto"/>
            </w:tcBorders>
            <w:vAlign w:val="center"/>
            <w:hideMark/>
          </w:tcPr>
          <w:p w14:paraId="4D3E5DC7" w14:textId="77777777" w:rsidR="005B3AB9" w:rsidRDefault="005B3AB9" w:rsidP="00255C16">
            <w:pPr>
              <w:pStyle w:val="TAH"/>
              <w:rPr>
                <w:rFonts w:cs="Arial"/>
                <w:sz w:val="20"/>
                <w:lang w:eastAsia="ko-KR"/>
              </w:rPr>
            </w:pPr>
            <w:r>
              <w:rPr>
                <w:rFonts w:cs="Arial"/>
                <w:sz w:val="20"/>
                <w:lang w:eastAsia="ko-KR"/>
              </w:rPr>
              <w:t>Uplink CA configurations</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CA08564" w14:textId="77777777" w:rsidR="005B3AB9" w:rsidRDefault="005B3AB9" w:rsidP="00255C16">
            <w:pPr>
              <w:pStyle w:val="TAH"/>
              <w:rPr>
                <w:rFonts w:cs="Arial"/>
                <w:sz w:val="20"/>
              </w:rPr>
            </w:pPr>
            <w:r>
              <w:rPr>
                <w:rFonts w:cs="Arial"/>
                <w:sz w:val="20"/>
              </w:rPr>
              <w:t>E-UTRA Bands</w:t>
            </w:r>
          </w:p>
        </w:tc>
        <w:tc>
          <w:tcPr>
            <w:tcW w:w="927" w:type="dxa"/>
            <w:tcBorders>
              <w:top w:val="single" w:sz="4" w:space="0" w:color="auto"/>
              <w:left w:val="single" w:sz="4" w:space="0" w:color="auto"/>
              <w:bottom w:val="single" w:sz="4" w:space="0" w:color="auto"/>
              <w:right w:val="single" w:sz="4" w:space="0" w:color="auto"/>
            </w:tcBorders>
            <w:vAlign w:val="center"/>
            <w:hideMark/>
          </w:tcPr>
          <w:p w14:paraId="652A2EF5" w14:textId="77777777" w:rsidR="005B3AB9" w:rsidRDefault="005B3AB9" w:rsidP="00255C16">
            <w:pPr>
              <w:pStyle w:val="TAH"/>
              <w:rPr>
                <w:rFonts w:cs="Arial"/>
                <w:sz w:val="20"/>
              </w:rPr>
            </w:pPr>
            <w:r>
              <w:rPr>
                <w:rFonts w:cs="Arial"/>
                <w:sz w:val="20"/>
              </w:rPr>
              <w:t>1.4</w:t>
            </w:r>
            <w:r>
              <w:rPr>
                <w:rFonts w:cs="Arial"/>
                <w:sz w:val="20"/>
              </w:rPr>
              <w:br/>
              <w:t>MHz</w:t>
            </w:r>
          </w:p>
        </w:tc>
        <w:tc>
          <w:tcPr>
            <w:tcW w:w="963" w:type="dxa"/>
            <w:tcBorders>
              <w:top w:val="single" w:sz="4" w:space="0" w:color="auto"/>
              <w:left w:val="single" w:sz="4" w:space="0" w:color="auto"/>
              <w:bottom w:val="single" w:sz="4" w:space="0" w:color="auto"/>
              <w:right w:val="single" w:sz="4" w:space="0" w:color="auto"/>
            </w:tcBorders>
            <w:vAlign w:val="center"/>
            <w:hideMark/>
          </w:tcPr>
          <w:p w14:paraId="1E5860EC" w14:textId="77777777" w:rsidR="005B3AB9" w:rsidRDefault="005B3AB9" w:rsidP="00255C16">
            <w:pPr>
              <w:pStyle w:val="TAH"/>
              <w:rPr>
                <w:rFonts w:cs="Arial"/>
                <w:sz w:val="20"/>
              </w:rPr>
            </w:pPr>
            <w:r>
              <w:rPr>
                <w:rFonts w:cs="Arial"/>
                <w:sz w:val="20"/>
              </w:rPr>
              <w:t>3</w:t>
            </w:r>
            <w:r>
              <w:rPr>
                <w:rFonts w:cs="Arial"/>
                <w:sz w:val="20"/>
              </w:rPr>
              <w:br/>
              <w:t>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8AF123" w14:textId="77777777" w:rsidR="005B3AB9" w:rsidRDefault="005B3AB9" w:rsidP="00255C16">
            <w:pPr>
              <w:pStyle w:val="TAH"/>
              <w:rPr>
                <w:rFonts w:cs="Arial"/>
                <w:sz w:val="20"/>
              </w:rPr>
            </w:pPr>
            <w:r>
              <w:rPr>
                <w:rFonts w:cs="Arial"/>
                <w:sz w:val="20"/>
              </w:rPr>
              <w:t>5</w:t>
            </w:r>
            <w:r>
              <w:rPr>
                <w:rFonts w:cs="Arial"/>
                <w:sz w:val="20"/>
              </w:rPr>
              <w:br/>
              <w:t>MHz</w:t>
            </w:r>
          </w:p>
        </w:tc>
        <w:tc>
          <w:tcPr>
            <w:tcW w:w="939" w:type="dxa"/>
            <w:tcBorders>
              <w:top w:val="single" w:sz="4" w:space="0" w:color="auto"/>
              <w:left w:val="single" w:sz="4" w:space="0" w:color="auto"/>
              <w:bottom w:val="single" w:sz="4" w:space="0" w:color="auto"/>
              <w:right w:val="single" w:sz="4" w:space="0" w:color="auto"/>
            </w:tcBorders>
            <w:vAlign w:val="center"/>
            <w:hideMark/>
          </w:tcPr>
          <w:p w14:paraId="5051966B" w14:textId="77777777" w:rsidR="005B3AB9" w:rsidRDefault="005B3AB9" w:rsidP="00255C16">
            <w:pPr>
              <w:pStyle w:val="TAH"/>
              <w:rPr>
                <w:rFonts w:cs="Arial"/>
                <w:sz w:val="20"/>
              </w:rPr>
            </w:pPr>
            <w:r>
              <w:rPr>
                <w:rFonts w:cs="Arial"/>
                <w:sz w:val="20"/>
              </w:rPr>
              <w:t>10</w:t>
            </w:r>
            <w:r>
              <w:rPr>
                <w:rFonts w:cs="Arial"/>
                <w:sz w:val="20"/>
              </w:rPr>
              <w:br/>
              <w:t>MHz</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046461" w14:textId="77777777" w:rsidR="005B3AB9" w:rsidRDefault="005B3AB9" w:rsidP="00255C16">
            <w:pPr>
              <w:pStyle w:val="TAH"/>
              <w:rPr>
                <w:rFonts w:cs="Arial"/>
                <w:sz w:val="20"/>
              </w:rPr>
            </w:pPr>
            <w:r>
              <w:rPr>
                <w:rFonts w:cs="Arial"/>
                <w:sz w:val="20"/>
              </w:rPr>
              <w:t>15</w:t>
            </w:r>
            <w:r>
              <w:rPr>
                <w:rFonts w:cs="Arial"/>
                <w:sz w:val="20"/>
              </w:rPr>
              <w:br/>
              <w:t>MHz</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48BD173" w14:textId="77777777" w:rsidR="005B3AB9" w:rsidRDefault="005B3AB9" w:rsidP="00255C16">
            <w:pPr>
              <w:pStyle w:val="TAH"/>
              <w:rPr>
                <w:rFonts w:cs="Arial"/>
                <w:sz w:val="20"/>
              </w:rPr>
            </w:pPr>
            <w:r>
              <w:rPr>
                <w:rFonts w:cs="Arial"/>
                <w:sz w:val="20"/>
              </w:rPr>
              <w:t>20</w:t>
            </w:r>
            <w:r>
              <w:rPr>
                <w:rFonts w:cs="Arial"/>
                <w:sz w:val="20"/>
              </w:rPr>
              <w:br/>
              <w:t>MHz</w:t>
            </w:r>
          </w:p>
        </w:tc>
        <w:tc>
          <w:tcPr>
            <w:tcW w:w="1227" w:type="dxa"/>
            <w:tcBorders>
              <w:top w:val="single" w:sz="4" w:space="0" w:color="auto"/>
              <w:left w:val="single" w:sz="4" w:space="0" w:color="auto"/>
              <w:bottom w:val="single" w:sz="4" w:space="0" w:color="auto"/>
              <w:right w:val="single" w:sz="4" w:space="0" w:color="auto"/>
            </w:tcBorders>
            <w:vAlign w:val="center"/>
            <w:hideMark/>
          </w:tcPr>
          <w:p w14:paraId="32EF1E6A" w14:textId="77777777" w:rsidR="005B3AB9" w:rsidRDefault="005B3AB9" w:rsidP="00255C16">
            <w:pPr>
              <w:pStyle w:val="TAH"/>
              <w:rPr>
                <w:rFonts w:cs="Arial"/>
                <w:sz w:val="20"/>
              </w:rPr>
            </w:pPr>
            <w:r>
              <w:rPr>
                <w:rFonts w:cs="Arial"/>
                <w:sz w:val="20"/>
              </w:rPr>
              <w:t>Maximum aggregated bandwidth</w:t>
            </w:r>
          </w:p>
          <w:p w14:paraId="1A6EA93E" w14:textId="77777777" w:rsidR="005B3AB9" w:rsidRDefault="005B3AB9" w:rsidP="00255C16">
            <w:pPr>
              <w:pStyle w:val="TAH"/>
              <w:rPr>
                <w:rFonts w:cs="Arial"/>
                <w:sz w:val="20"/>
              </w:rPr>
            </w:pPr>
            <w:r>
              <w:rPr>
                <w:rFonts w:cs="Arial"/>
                <w:sz w:val="20"/>
              </w:rPr>
              <w:t>[MHz]</w:t>
            </w:r>
          </w:p>
        </w:tc>
        <w:tc>
          <w:tcPr>
            <w:tcW w:w="1159" w:type="dxa"/>
            <w:gridSpan w:val="2"/>
            <w:tcBorders>
              <w:top w:val="single" w:sz="4" w:space="0" w:color="auto"/>
              <w:left w:val="single" w:sz="4" w:space="0" w:color="auto"/>
              <w:bottom w:val="single" w:sz="4" w:space="0" w:color="auto"/>
              <w:right w:val="single" w:sz="4" w:space="0" w:color="auto"/>
            </w:tcBorders>
            <w:vAlign w:val="center"/>
            <w:hideMark/>
          </w:tcPr>
          <w:p w14:paraId="225F761C" w14:textId="77777777" w:rsidR="005B3AB9" w:rsidRDefault="005B3AB9" w:rsidP="00255C16">
            <w:pPr>
              <w:pStyle w:val="TAH"/>
              <w:rPr>
                <w:rFonts w:cs="Arial"/>
                <w:sz w:val="20"/>
              </w:rPr>
            </w:pPr>
            <w:r>
              <w:rPr>
                <w:rFonts w:cs="Arial"/>
                <w:sz w:val="20"/>
              </w:rPr>
              <w:t>BCS</w:t>
            </w:r>
          </w:p>
        </w:tc>
      </w:tr>
      <w:tr w:rsidR="005B3AB9" w:rsidRPr="00A30B04" w14:paraId="3B91E9CC" w14:textId="77777777" w:rsidTr="00255C16">
        <w:trPr>
          <w:trHeight w:val="212"/>
          <w:jc w:val="center"/>
        </w:trPr>
        <w:tc>
          <w:tcPr>
            <w:tcW w:w="2210" w:type="dxa"/>
            <w:vMerge w:val="restart"/>
            <w:tcBorders>
              <w:left w:val="single" w:sz="4" w:space="0" w:color="auto"/>
              <w:right w:val="single" w:sz="4" w:space="0" w:color="auto"/>
            </w:tcBorders>
            <w:vAlign w:val="center"/>
          </w:tcPr>
          <w:p w14:paraId="73F3C1FD" w14:textId="77777777" w:rsidR="005B3AB9" w:rsidRDefault="005B3AB9" w:rsidP="00255C16">
            <w:pPr>
              <w:spacing w:after="0"/>
              <w:rPr>
                <w:rFonts w:cs="Arial"/>
                <w:szCs w:val="18"/>
              </w:rPr>
            </w:pPr>
            <w:r>
              <w:rPr>
                <w:rFonts w:cs="Arial"/>
                <w:szCs w:val="18"/>
              </w:rPr>
              <w:t>CA_26A-66A</w:t>
            </w:r>
          </w:p>
        </w:tc>
        <w:tc>
          <w:tcPr>
            <w:tcW w:w="1499" w:type="dxa"/>
            <w:vMerge w:val="restart"/>
            <w:tcBorders>
              <w:left w:val="single" w:sz="4" w:space="0" w:color="auto"/>
              <w:right w:val="single" w:sz="4" w:space="0" w:color="auto"/>
            </w:tcBorders>
            <w:vAlign w:val="center"/>
          </w:tcPr>
          <w:p w14:paraId="69660E4E" w14:textId="77777777" w:rsidR="005B3AB9" w:rsidRDefault="005B3AB9" w:rsidP="00255C16">
            <w:pPr>
              <w:spacing w:after="0"/>
              <w:jc w:val="center"/>
              <w:rPr>
                <w:rFonts w:cs="Arial"/>
                <w:szCs w:val="18"/>
              </w:rPr>
            </w:pPr>
            <w:r>
              <w:rPr>
                <w:rFonts w:cs="Arial"/>
                <w:szCs w:val="18"/>
              </w:rPr>
              <w:t>-</w:t>
            </w:r>
          </w:p>
        </w:tc>
        <w:tc>
          <w:tcPr>
            <w:tcW w:w="1170" w:type="dxa"/>
            <w:tcBorders>
              <w:top w:val="single" w:sz="4" w:space="0" w:color="auto"/>
              <w:left w:val="single" w:sz="4" w:space="0" w:color="auto"/>
              <w:bottom w:val="single" w:sz="4" w:space="0" w:color="auto"/>
              <w:right w:val="single" w:sz="4" w:space="0" w:color="auto"/>
            </w:tcBorders>
            <w:vAlign w:val="center"/>
          </w:tcPr>
          <w:p w14:paraId="0B3FA8DF" w14:textId="77777777" w:rsidR="005B3AB9" w:rsidRDefault="005B3AB9" w:rsidP="00255C16">
            <w:pPr>
              <w:pStyle w:val="TAC"/>
              <w:rPr>
                <w:rFonts w:cs="Arial"/>
                <w:szCs w:val="18"/>
              </w:rPr>
            </w:pPr>
            <w:r>
              <w:rPr>
                <w:rFonts w:cs="Arial"/>
                <w:szCs w:val="18"/>
              </w:rPr>
              <w:t>26</w:t>
            </w:r>
          </w:p>
        </w:tc>
        <w:tc>
          <w:tcPr>
            <w:tcW w:w="927" w:type="dxa"/>
            <w:tcBorders>
              <w:top w:val="single" w:sz="4" w:space="0" w:color="auto"/>
              <w:left w:val="single" w:sz="4" w:space="0" w:color="auto"/>
              <w:bottom w:val="single" w:sz="4" w:space="0" w:color="auto"/>
              <w:right w:val="single" w:sz="4" w:space="0" w:color="auto"/>
            </w:tcBorders>
            <w:vAlign w:val="center"/>
          </w:tcPr>
          <w:p w14:paraId="243E2105" w14:textId="77777777" w:rsidR="005B3AB9" w:rsidRPr="004A586F" w:rsidRDefault="005B3AB9" w:rsidP="00255C16">
            <w:pPr>
              <w:pStyle w:val="TAC"/>
              <w:rPr>
                <w:rFonts w:eastAsia="Malgun Gothic" w:cs="Arial"/>
                <w:b/>
                <w:bCs/>
                <w:kern w:val="2"/>
                <w:szCs w:val="18"/>
              </w:rPr>
            </w:pPr>
          </w:p>
        </w:tc>
        <w:tc>
          <w:tcPr>
            <w:tcW w:w="963" w:type="dxa"/>
            <w:tcBorders>
              <w:top w:val="single" w:sz="4" w:space="0" w:color="auto"/>
              <w:left w:val="single" w:sz="4" w:space="0" w:color="auto"/>
              <w:bottom w:val="single" w:sz="4" w:space="0" w:color="auto"/>
              <w:right w:val="single" w:sz="4" w:space="0" w:color="auto"/>
            </w:tcBorders>
            <w:vAlign w:val="center"/>
          </w:tcPr>
          <w:p w14:paraId="7E858485" w14:textId="1ABE2084" w:rsidR="005B3AB9" w:rsidRDefault="005B3AB9" w:rsidP="00255C16">
            <w:pPr>
              <w:pStyle w:val="TAC"/>
              <w:rPr>
                <w:rFonts w:cs="Arial"/>
                <w:szCs w:val="18"/>
              </w:rPr>
            </w:pPr>
            <w:ins w:id="1" w:author="Author">
              <w:r>
                <w:rPr>
                  <w:rFonts w:cs="Arial"/>
                  <w:b/>
                  <w:szCs w:val="18"/>
                </w:rPr>
                <w:t>Yes</w:t>
              </w:r>
            </w:ins>
          </w:p>
        </w:tc>
        <w:tc>
          <w:tcPr>
            <w:tcW w:w="900" w:type="dxa"/>
            <w:tcBorders>
              <w:top w:val="single" w:sz="4" w:space="0" w:color="auto"/>
              <w:left w:val="single" w:sz="4" w:space="0" w:color="auto"/>
              <w:bottom w:val="single" w:sz="4" w:space="0" w:color="auto"/>
              <w:right w:val="single" w:sz="4" w:space="0" w:color="auto"/>
            </w:tcBorders>
            <w:vAlign w:val="center"/>
          </w:tcPr>
          <w:p w14:paraId="6339DC00" w14:textId="77777777" w:rsidR="005B3AB9" w:rsidRDefault="005B3AB9" w:rsidP="00255C16">
            <w:pPr>
              <w:pStyle w:val="TAC"/>
              <w:rPr>
                <w:rFonts w:cs="Arial"/>
                <w:szCs w:val="18"/>
              </w:rPr>
            </w:pPr>
            <w:r>
              <w:rPr>
                <w:rFonts w:cs="Arial"/>
                <w:b/>
                <w:szCs w:val="18"/>
              </w:rPr>
              <w:t>Yes</w:t>
            </w:r>
          </w:p>
        </w:tc>
        <w:tc>
          <w:tcPr>
            <w:tcW w:w="939" w:type="dxa"/>
            <w:tcBorders>
              <w:top w:val="single" w:sz="4" w:space="0" w:color="auto"/>
              <w:left w:val="single" w:sz="4" w:space="0" w:color="auto"/>
              <w:bottom w:val="single" w:sz="4" w:space="0" w:color="auto"/>
              <w:right w:val="single" w:sz="4" w:space="0" w:color="auto"/>
            </w:tcBorders>
            <w:vAlign w:val="center"/>
          </w:tcPr>
          <w:p w14:paraId="3DB9C53D" w14:textId="77777777" w:rsidR="005B3AB9" w:rsidRDefault="005B3AB9" w:rsidP="00255C16">
            <w:pPr>
              <w:pStyle w:val="TAC"/>
              <w:rPr>
                <w:rFonts w:cs="Arial"/>
                <w:szCs w:val="18"/>
              </w:rPr>
            </w:pPr>
            <w:r>
              <w:rPr>
                <w:rFonts w:cs="Arial"/>
                <w:b/>
                <w:szCs w:val="18"/>
              </w:rPr>
              <w:t>Yes</w:t>
            </w:r>
          </w:p>
        </w:tc>
        <w:tc>
          <w:tcPr>
            <w:tcW w:w="900" w:type="dxa"/>
            <w:tcBorders>
              <w:top w:val="single" w:sz="4" w:space="0" w:color="auto"/>
              <w:left w:val="single" w:sz="4" w:space="0" w:color="auto"/>
              <w:bottom w:val="single" w:sz="4" w:space="0" w:color="auto"/>
              <w:right w:val="single" w:sz="4" w:space="0" w:color="auto"/>
            </w:tcBorders>
            <w:vAlign w:val="center"/>
          </w:tcPr>
          <w:p w14:paraId="1AD09BD1" w14:textId="77777777" w:rsidR="005B3AB9" w:rsidRDefault="005B3AB9" w:rsidP="00255C16">
            <w:pPr>
              <w:pStyle w:val="TAC"/>
              <w:rPr>
                <w:rFonts w:cs="Arial"/>
                <w:szCs w:val="18"/>
              </w:rPr>
            </w:pPr>
            <w:r>
              <w:rPr>
                <w:rFonts w:cs="Arial"/>
                <w:b/>
                <w:szCs w:val="18"/>
              </w:rPr>
              <w:t>Yes</w:t>
            </w:r>
          </w:p>
        </w:tc>
        <w:tc>
          <w:tcPr>
            <w:tcW w:w="1170" w:type="dxa"/>
            <w:tcBorders>
              <w:top w:val="single" w:sz="4" w:space="0" w:color="auto"/>
              <w:left w:val="single" w:sz="4" w:space="0" w:color="auto"/>
              <w:bottom w:val="single" w:sz="4" w:space="0" w:color="auto"/>
              <w:right w:val="single" w:sz="4" w:space="0" w:color="auto"/>
            </w:tcBorders>
            <w:vAlign w:val="center"/>
          </w:tcPr>
          <w:p w14:paraId="4FF64E8E" w14:textId="46FAB352" w:rsidR="005B3AB9" w:rsidRDefault="005B3AB9" w:rsidP="00255C16">
            <w:pPr>
              <w:pStyle w:val="TAC"/>
              <w:rPr>
                <w:rFonts w:cs="Arial"/>
                <w:szCs w:val="18"/>
              </w:rPr>
            </w:pPr>
            <w:del w:id="2" w:author="Author">
              <w:r w:rsidDel="005B3AB9">
                <w:rPr>
                  <w:rFonts w:cs="Arial"/>
                  <w:b/>
                  <w:szCs w:val="18"/>
                </w:rPr>
                <w:delText>Yes</w:delText>
              </w:r>
            </w:del>
          </w:p>
        </w:tc>
        <w:tc>
          <w:tcPr>
            <w:tcW w:w="1238" w:type="dxa"/>
            <w:gridSpan w:val="2"/>
            <w:vMerge w:val="restart"/>
            <w:tcBorders>
              <w:left w:val="single" w:sz="4" w:space="0" w:color="auto"/>
              <w:right w:val="single" w:sz="4" w:space="0" w:color="auto"/>
            </w:tcBorders>
            <w:vAlign w:val="center"/>
          </w:tcPr>
          <w:p w14:paraId="37308F2E" w14:textId="77777777" w:rsidR="005B3AB9" w:rsidRDefault="005B3AB9" w:rsidP="00255C16">
            <w:pPr>
              <w:spacing w:after="0"/>
              <w:jc w:val="center"/>
              <w:rPr>
                <w:rFonts w:ascii="Arial" w:hAnsi="Arial" w:cs="Arial"/>
                <w:sz w:val="18"/>
                <w:szCs w:val="18"/>
                <w:lang w:eastAsia="zh-CN"/>
              </w:rPr>
            </w:pPr>
            <w:r>
              <w:rPr>
                <w:rFonts w:ascii="Arial" w:hAnsi="Arial" w:cs="Arial"/>
                <w:sz w:val="18"/>
                <w:szCs w:val="18"/>
                <w:lang w:eastAsia="zh-CN"/>
              </w:rPr>
              <w:t>35</w:t>
            </w:r>
          </w:p>
        </w:tc>
        <w:tc>
          <w:tcPr>
            <w:tcW w:w="1164" w:type="dxa"/>
            <w:gridSpan w:val="2"/>
            <w:vMerge w:val="restart"/>
            <w:tcBorders>
              <w:left w:val="single" w:sz="4" w:space="0" w:color="auto"/>
              <w:right w:val="single" w:sz="4" w:space="0" w:color="auto"/>
            </w:tcBorders>
            <w:vAlign w:val="center"/>
          </w:tcPr>
          <w:p w14:paraId="5CF19946" w14:textId="77777777" w:rsidR="005B3AB9" w:rsidRPr="00A30B04" w:rsidRDefault="005B3AB9" w:rsidP="00255C16">
            <w:pPr>
              <w:spacing w:after="0"/>
              <w:jc w:val="center"/>
              <w:rPr>
                <w:rFonts w:ascii="Arial" w:eastAsia="SimSun" w:hAnsi="Arial" w:cs="Arial"/>
                <w:sz w:val="18"/>
                <w:szCs w:val="18"/>
                <w:lang w:eastAsia="zh-CN"/>
              </w:rPr>
            </w:pPr>
            <w:r>
              <w:rPr>
                <w:rFonts w:ascii="Arial" w:eastAsia="SimSun" w:hAnsi="Arial" w:cs="Arial"/>
                <w:sz w:val="18"/>
                <w:szCs w:val="18"/>
                <w:lang w:eastAsia="zh-CN"/>
              </w:rPr>
              <w:t>0</w:t>
            </w:r>
          </w:p>
        </w:tc>
      </w:tr>
      <w:tr w:rsidR="005B3AB9" w14:paraId="75B7D6AC" w14:textId="77777777" w:rsidTr="005B3AB9">
        <w:trPr>
          <w:trHeight w:val="212"/>
          <w:jc w:val="center"/>
        </w:trPr>
        <w:tc>
          <w:tcPr>
            <w:tcW w:w="2210" w:type="dxa"/>
            <w:vMerge/>
            <w:tcBorders>
              <w:left w:val="single" w:sz="4" w:space="0" w:color="auto"/>
              <w:bottom w:val="single" w:sz="4" w:space="0" w:color="auto"/>
              <w:right w:val="single" w:sz="4" w:space="0" w:color="auto"/>
            </w:tcBorders>
            <w:vAlign w:val="center"/>
          </w:tcPr>
          <w:p w14:paraId="67C30901" w14:textId="77777777" w:rsidR="005B3AB9" w:rsidRDefault="005B3AB9" w:rsidP="00255C16">
            <w:pPr>
              <w:spacing w:after="0"/>
              <w:rPr>
                <w:rFonts w:cs="Arial"/>
                <w:szCs w:val="18"/>
              </w:rPr>
            </w:pPr>
          </w:p>
        </w:tc>
        <w:tc>
          <w:tcPr>
            <w:tcW w:w="1499" w:type="dxa"/>
            <w:vMerge/>
            <w:tcBorders>
              <w:left w:val="single" w:sz="4" w:space="0" w:color="auto"/>
              <w:bottom w:val="single" w:sz="4" w:space="0" w:color="auto"/>
              <w:right w:val="single" w:sz="4" w:space="0" w:color="auto"/>
            </w:tcBorders>
            <w:vAlign w:val="center"/>
          </w:tcPr>
          <w:p w14:paraId="403D59A8" w14:textId="77777777" w:rsidR="005B3AB9" w:rsidRDefault="005B3AB9" w:rsidP="00255C16">
            <w:pPr>
              <w:spacing w:after="0"/>
              <w:rPr>
                <w:rFonts w:cs="Arial"/>
                <w:szCs w:val="18"/>
              </w:rPr>
            </w:pPr>
          </w:p>
        </w:tc>
        <w:tc>
          <w:tcPr>
            <w:tcW w:w="1170" w:type="dxa"/>
            <w:tcBorders>
              <w:top w:val="single" w:sz="4" w:space="0" w:color="auto"/>
              <w:left w:val="single" w:sz="4" w:space="0" w:color="auto"/>
              <w:bottom w:val="single" w:sz="4" w:space="0" w:color="auto"/>
              <w:right w:val="single" w:sz="4" w:space="0" w:color="auto"/>
            </w:tcBorders>
            <w:vAlign w:val="center"/>
          </w:tcPr>
          <w:p w14:paraId="0CA56A43" w14:textId="77777777" w:rsidR="005B3AB9" w:rsidRDefault="005B3AB9" w:rsidP="00255C16">
            <w:pPr>
              <w:pStyle w:val="TAC"/>
              <w:rPr>
                <w:rFonts w:cs="Arial"/>
                <w:szCs w:val="18"/>
              </w:rPr>
            </w:pPr>
            <w:r>
              <w:rPr>
                <w:rFonts w:cs="Arial"/>
                <w:szCs w:val="18"/>
              </w:rPr>
              <w:t>66</w:t>
            </w:r>
          </w:p>
        </w:tc>
        <w:tc>
          <w:tcPr>
            <w:tcW w:w="927" w:type="dxa"/>
            <w:tcBorders>
              <w:top w:val="single" w:sz="4" w:space="0" w:color="auto"/>
              <w:left w:val="single" w:sz="4" w:space="0" w:color="auto"/>
              <w:bottom w:val="single" w:sz="4" w:space="0" w:color="auto"/>
              <w:right w:val="single" w:sz="4" w:space="0" w:color="auto"/>
            </w:tcBorders>
            <w:vAlign w:val="center"/>
          </w:tcPr>
          <w:p w14:paraId="40EA32DA" w14:textId="77777777" w:rsidR="005B3AB9" w:rsidRPr="004A586F" w:rsidRDefault="005B3AB9" w:rsidP="00255C16">
            <w:pPr>
              <w:pStyle w:val="TAC"/>
              <w:rPr>
                <w:rFonts w:eastAsia="Malgun Gothic" w:cs="Arial"/>
                <w:b/>
                <w:bCs/>
                <w:kern w:val="2"/>
                <w:szCs w:val="18"/>
              </w:rPr>
            </w:pPr>
          </w:p>
        </w:tc>
        <w:tc>
          <w:tcPr>
            <w:tcW w:w="963" w:type="dxa"/>
            <w:tcBorders>
              <w:top w:val="single" w:sz="4" w:space="0" w:color="auto"/>
              <w:left w:val="single" w:sz="4" w:space="0" w:color="auto"/>
              <w:bottom w:val="single" w:sz="4" w:space="0" w:color="auto"/>
              <w:right w:val="single" w:sz="4" w:space="0" w:color="auto"/>
            </w:tcBorders>
            <w:vAlign w:val="center"/>
          </w:tcPr>
          <w:p w14:paraId="73ADBCF8" w14:textId="77777777" w:rsidR="005B3AB9" w:rsidRDefault="005B3AB9" w:rsidP="00255C16">
            <w:pPr>
              <w:pStyle w:val="TAC"/>
              <w:rPr>
                <w:rFonts w:cs="Arial"/>
                <w:szCs w:val="18"/>
              </w:rPr>
            </w:pPr>
            <w:r>
              <w:rPr>
                <w:rFonts w:cs="Arial"/>
                <w:b/>
                <w:szCs w:val="18"/>
              </w:rPr>
              <w:t>Yes</w:t>
            </w:r>
          </w:p>
        </w:tc>
        <w:tc>
          <w:tcPr>
            <w:tcW w:w="900" w:type="dxa"/>
            <w:tcBorders>
              <w:top w:val="single" w:sz="4" w:space="0" w:color="auto"/>
              <w:left w:val="single" w:sz="4" w:space="0" w:color="auto"/>
              <w:bottom w:val="single" w:sz="4" w:space="0" w:color="auto"/>
              <w:right w:val="single" w:sz="4" w:space="0" w:color="auto"/>
            </w:tcBorders>
            <w:vAlign w:val="center"/>
          </w:tcPr>
          <w:p w14:paraId="6B3765E2" w14:textId="77777777" w:rsidR="005B3AB9" w:rsidRDefault="005B3AB9" w:rsidP="00255C16">
            <w:pPr>
              <w:pStyle w:val="TAC"/>
              <w:rPr>
                <w:rFonts w:cs="Arial"/>
                <w:b/>
                <w:szCs w:val="18"/>
              </w:rPr>
            </w:pPr>
            <w:r>
              <w:rPr>
                <w:rFonts w:cs="Arial"/>
                <w:b/>
                <w:szCs w:val="18"/>
              </w:rPr>
              <w:t>Yes</w:t>
            </w:r>
          </w:p>
        </w:tc>
        <w:tc>
          <w:tcPr>
            <w:tcW w:w="939" w:type="dxa"/>
            <w:tcBorders>
              <w:top w:val="single" w:sz="4" w:space="0" w:color="auto"/>
              <w:left w:val="single" w:sz="4" w:space="0" w:color="auto"/>
              <w:bottom w:val="single" w:sz="4" w:space="0" w:color="auto"/>
              <w:right w:val="single" w:sz="4" w:space="0" w:color="auto"/>
            </w:tcBorders>
            <w:vAlign w:val="center"/>
          </w:tcPr>
          <w:p w14:paraId="474C8F9A" w14:textId="77777777" w:rsidR="005B3AB9" w:rsidRDefault="005B3AB9" w:rsidP="00255C16">
            <w:pPr>
              <w:pStyle w:val="TAC"/>
              <w:rPr>
                <w:rFonts w:cs="Arial"/>
                <w:b/>
                <w:szCs w:val="18"/>
              </w:rPr>
            </w:pPr>
            <w:r>
              <w:rPr>
                <w:rFonts w:cs="Arial"/>
                <w:b/>
                <w:szCs w:val="18"/>
              </w:rPr>
              <w:t>Yes</w:t>
            </w:r>
          </w:p>
        </w:tc>
        <w:tc>
          <w:tcPr>
            <w:tcW w:w="900" w:type="dxa"/>
            <w:tcBorders>
              <w:top w:val="single" w:sz="4" w:space="0" w:color="auto"/>
              <w:left w:val="single" w:sz="4" w:space="0" w:color="auto"/>
              <w:bottom w:val="single" w:sz="4" w:space="0" w:color="auto"/>
              <w:right w:val="single" w:sz="4" w:space="0" w:color="auto"/>
            </w:tcBorders>
            <w:vAlign w:val="center"/>
          </w:tcPr>
          <w:p w14:paraId="5F2DF490" w14:textId="77777777" w:rsidR="005B3AB9" w:rsidRDefault="005B3AB9" w:rsidP="00255C16">
            <w:pPr>
              <w:pStyle w:val="TAC"/>
              <w:rPr>
                <w:rFonts w:cs="Arial"/>
                <w:b/>
                <w:szCs w:val="18"/>
              </w:rPr>
            </w:pPr>
            <w:r>
              <w:rPr>
                <w:rFonts w:cs="Arial"/>
                <w:b/>
                <w:szCs w:val="18"/>
              </w:rPr>
              <w:t>Yes</w:t>
            </w:r>
          </w:p>
        </w:tc>
        <w:tc>
          <w:tcPr>
            <w:tcW w:w="1170" w:type="dxa"/>
            <w:tcBorders>
              <w:top w:val="single" w:sz="4" w:space="0" w:color="auto"/>
              <w:left w:val="single" w:sz="4" w:space="0" w:color="auto"/>
              <w:bottom w:val="single" w:sz="4" w:space="0" w:color="auto"/>
              <w:right w:val="single" w:sz="4" w:space="0" w:color="auto"/>
            </w:tcBorders>
            <w:vAlign w:val="center"/>
          </w:tcPr>
          <w:p w14:paraId="010C2E8E" w14:textId="77777777" w:rsidR="005B3AB9" w:rsidRDefault="005B3AB9" w:rsidP="00255C16">
            <w:pPr>
              <w:pStyle w:val="TAC"/>
              <w:rPr>
                <w:rFonts w:cs="Arial"/>
                <w:b/>
                <w:szCs w:val="18"/>
              </w:rPr>
            </w:pPr>
            <w:r>
              <w:rPr>
                <w:rFonts w:cs="Arial"/>
                <w:b/>
                <w:szCs w:val="18"/>
              </w:rPr>
              <w:t>Yes</w:t>
            </w:r>
          </w:p>
        </w:tc>
        <w:tc>
          <w:tcPr>
            <w:tcW w:w="1238" w:type="dxa"/>
            <w:gridSpan w:val="2"/>
            <w:vMerge/>
            <w:tcBorders>
              <w:left w:val="single" w:sz="4" w:space="0" w:color="auto"/>
              <w:bottom w:val="single" w:sz="4" w:space="0" w:color="auto"/>
              <w:right w:val="single" w:sz="4" w:space="0" w:color="auto"/>
            </w:tcBorders>
            <w:vAlign w:val="center"/>
          </w:tcPr>
          <w:p w14:paraId="4B62A2D3" w14:textId="77777777" w:rsidR="005B3AB9" w:rsidRDefault="005B3AB9" w:rsidP="00255C16">
            <w:pPr>
              <w:spacing w:after="0"/>
              <w:jc w:val="center"/>
              <w:rPr>
                <w:rFonts w:ascii="Arial" w:hAnsi="Arial" w:cs="Arial"/>
                <w:sz w:val="18"/>
                <w:szCs w:val="18"/>
                <w:lang w:eastAsia="zh-CN"/>
              </w:rPr>
            </w:pPr>
          </w:p>
        </w:tc>
        <w:tc>
          <w:tcPr>
            <w:tcW w:w="1164" w:type="dxa"/>
            <w:gridSpan w:val="2"/>
            <w:vMerge/>
            <w:tcBorders>
              <w:left w:val="single" w:sz="4" w:space="0" w:color="auto"/>
              <w:bottom w:val="single" w:sz="4" w:space="0" w:color="auto"/>
              <w:right w:val="single" w:sz="4" w:space="0" w:color="auto"/>
            </w:tcBorders>
            <w:vAlign w:val="center"/>
          </w:tcPr>
          <w:p w14:paraId="220D5D0F" w14:textId="77777777" w:rsidR="005B3AB9" w:rsidRDefault="005B3AB9" w:rsidP="00255C16">
            <w:pPr>
              <w:spacing w:after="0"/>
              <w:rPr>
                <w:rFonts w:ascii="Arial" w:eastAsia="SimSun" w:hAnsi="Arial" w:cs="Arial"/>
                <w:sz w:val="18"/>
                <w:szCs w:val="18"/>
                <w:lang w:eastAsia="zh-CN"/>
              </w:rPr>
            </w:pPr>
          </w:p>
        </w:tc>
      </w:tr>
    </w:tbl>
    <w:p w14:paraId="69533A35" w14:textId="77777777" w:rsidR="005B3AB9" w:rsidRDefault="005B3AB9" w:rsidP="005B3AB9">
      <w:pPr>
        <w:spacing w:after="0" w:line="240" w:lineRule="auto"/>
        <w:rPr>
          <w:color w:val="0070C0"/>
        </w:rPr>
      </w:pPr>
    </w:p>
    <w:p w14:paraId="44D41AB8" w14:textId="35F456B1" w:rsidR="005B3AB9" w:rsidRDefault="005B3AB9" w:rsidP="005B3AB9">
      <w:pPr>
        <w:spacing w:after="0" w:line="240" w:lineRule="auto"/>
        <w:rPr>
          <w:color w:val="0070C0"/>
        </w:rPr>
      </w:pPr>
      <w:r w:rsidRPr="00727051">
        <w:rPr>
          <w:color w:val="0070C0"/>
        </w:rPr>
        <w:t xml:space="preserve">**************************** </w:t>
      </w:r>
      <w:r w:rsidR="0058523A">
        <w:rPr>
          <w:color w:val="0070C0"/>
        </w:rPr>
        <w:t>End</w:t>
      </w:r>
      <w:r w:rsidRPr="00727051">
        <w:rPr>
          <w:color w:val="0070C0"/>
        </w:rPr>
        <w:t xml:space="preserve"> of changes ********************************************</w:t>
      </w:r>
    </w:p>
    <w:p w14:paraId="4788875C" w14:textId="77777777" w:rsidR="005B3AB9" w:rsidRDefault="005B3AB9" w:rsidP="005B3AB9">
      <w:pPr>
        <w:spacing w:after="0" w:line="240" w:lineRule="auto"/>
      </w:pPr>
    </w:p>
    <w:p w14:paraId="38899BAF" w14:textId="2D62EF71" w:rsidR="005B3AB9" w:rsidRDefault="005B3AB9" w:rsidP="005B3AB9">
      <w:pPr>
        <w:spacing w:after="0" w:line="240" w:lineRule="auto"/>
        <w:sectPr w:rsidR="005B3AB9" w:rsidSect="005B3AB9">
          <w:footnotePr>
            <w:numRestart w:val="eachSect"/>
          </w:footnotePr>
          <w:pgSz w:w="16840" w:h="11907" w:orient="landscape" w:code="9"/>
          <w:pgMar w:top="1134" w:right="1418" w:bottom="1134" w:left="1134" w:header="680" w:footer="567" w:gutter="0"/>
          <w:cols w:space="720"/>
        </w:sectPr>
      </w:pPr>
    </w:p>
    <w:p w14:paraId="76D40463" w14:textId="3EB94659" w:rsidR="005B3AB9" w:rsidRDefault="005B3AB9" w:rsidP="005B3AB9">
      <w:pPr>
        <w:spacing w:after="0" w:line="240" w:lineRule="auto"/>
        <w:rPr>
          <w:color w:val="0070C0"/>
        </w:rPr>
      </w:pPr>
    </w:p>
    <w:p w14:paraId="64CC8BE3" w14:textId="2AA47386" w:rsidR="005B3AB9" w:rsidRDefault="005B3AB9" w:rsidP="0058523A">
      <w:pPr>
        <w:rPr>
          <w:color w:val="0070C0"/>
        </w:rPr>
      </w:pPr>
      <w:bookmarkStart w:id="3" w:name="_Hlk31636814"/>
      <w:r w:rsidRPr="005B3AB9">
        <w:rPr>
          <w:b/>
        </w:rPr>
        <w:t>TP to TR 36.716-02-01</w:t>
      </w:r>
    </w:p>
    <w:bookmarkEnd w:id="3"/>
    <w:p w14:paraId="0ED09E82" w14:textId="59C50815" w:rsidR="002B3503" w:rsidRDefault="00727051" w:rsidP="005B3AB9">
      <w:pPr>
        <w:spacing w:after="0" w:line="240" w:lineRule="auto"/>
        <w:rPr>
          <w:color w:val="0070C0"/>
        </w:rPr>
      </w:pPr>
      <w:r w:rsidRPr="00727051">
        <w:rPr>
          <w:color w:val="0070C0"/>
        </w:rPr>
        <w:t>**************************** Start of changes ********************************************</w:t>
      </w:r>
    </w:p>
    <w:p w14:paraId="56B65E1C" w14:textId="77777777" w:rsidR="00630CBE" w:rsidRPr="00F00C5E" w:rsidRDefault="00630CBE" w:rsidP="00630CBE">
      <w:pPr>
        <w:pStyle w:val="Heading2"/>
        <w:rPr>
          <w:ins w:id="4" w:author="Author"/>
          <w:rFonts w:ascii="Calibri" w:hAnsi="Calibri"/>
          <w:sz w:val="22"/>
          <w:szCs w:val="22"/>
          <w:lang w:eastAsia="zh-CN"/>
        </w:rPr>
      </w:pPr>
      <w:bookmarkStart w:id="5" w:name="_Toc441567147"/>
      <w:bookmarkStart w:id="6" w:name="_Toc445389379"/>
      <w:bookmarkStart w:id="7" w:name="_Toc445389512"/>
      <w:bookmarkStart w:id="8" w:name="_Toc445884643"/>
      <w:bookmarkStart w:id="9" w:name="_Toc445884790"/>
      <w:bookmarkStart w:id="10" w:name="_Toc449191972"/>
      <w:bookmarkStart w:id="11" w:name="_Toc449197321"/>
      <w:bookmarkStart w:id="12" w:name="_Toc449197756"/>
      <w:bookmarkStart w:id="13" w:name="_Toc449198242"/>
      <w:bookmarkStart w:id="14" w:name="_Toc457313289"/>
      <w:bookmarkStart w:id="15" w:name="_Toc457313643"/>
      <w:bookmarkStart w:id="16" w:name="_Toc462238133"/>
      <w:bookmarkStart w:id="17" w:name="_Toc462239287"/>
      <w:bookmarkStart w:id="18" w:name="_Toc462304967"/>
      <w:bookmarkStart w:id="19" w:name="_Toc465262378"/>
      <w:bookmarkStart w:id="20" w:name="_Toc465263353"/>
      <w:bookmarkStart w:id="21" w:name="_Toc473107845"/>
      <w:bookmarkStart w:id="22" w:name="_Toc477862070"/>
      <w:bookmarkStart w:id="23" w:name="_Toc480650267"/>
      <w:bookmarkStart w:id="24" w:name="_Toc480651248"/>
      <w:bookmarkStart w:id="25" w:name="_Toc449192176"/>
      <w:bookmarkStart w:id="26" w:name="_Toc449197525"/>
      <w:bookmarkStart w:id="27" w:name="_Toc449197960"/>
      <w:bookmarkStart w:id="28" w:name="_Toc449198445"/>
      <w:bookmarkStart w:id="29" w:name="_Toc457313505"/>
      <w:bookmarkStart w:id="30" w:name="_Toc457313859"/>
      <w:bookmarkStart w:id="31" w:name="_Toc462238345"/>
      <w:bookmarkStart w:id="32" w:name="_Toc462239499"/>
      <w:bookmarkStart w:id="33" w:name="_Toc462305179"/>
      <w:bookmarkStart w:id="34" w:name="_Toc465262591"/>
      <w:bookmarkStart w:id="35" w:name="_Toc465263566"/>
      <w:bookmarkStart w:id="36" w:name="_Toc473108058"/>
      <w:bookmarkStart w:id="37" w:name="_Toc477862297"/>
      <w:bookmarkStart w:id="38" w:name="_Toc480650495"/>
      <w:bookmarkStart w:id="39" w:name="_Toc480651476"/>
      <w:ins w:id="40" w:author="Author">
        <w:r>
          <w:t>5.X</w:t>
        </w:r>
        <w:r w:rsidRPr="00F00C5E">
          <w:rPr>
            <w:rFonts w:ascii="Calibri" w:hAnsi="Calibri"/>
            <w:sz w:val="22"/>
            <w:szCs w:val="22"/>
            <w:lang w:eastAsia="sv-SE"/>
          </w:rPr>
          <w:tab/>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616096">
          <w:t>CA_</w:t>
        </w:r>
        <w:r>
          <w:rPr>
            <w:lang w:eastAsia="ja-JP"/>
          </w:rPr>
          <w:t>26-66</w:t>
        </w:r>
      </w:ins>
    </w:p>
    <w:p w14:paraId="2D4538FB" w14:textId="77777777" w:rsidR="00630CBE" w:rsidRDefault="00630CBE" w:rsidP="00630CBE">
      <w:pPr>
        <w:pStyle w:val="Heading3"/>
        <w:rPr>
          <w:ins w:id="41" w:author="Author"/>
        </w:rPr>
      </w:pPr>
      <w:bookmarkStart w:id="42" w:name="_Toc441567149"/>
      <w:bookmarkStart w:id="43" w:name="_Toc445389381"/>
      <w:bookmarkStart w:id="44" w:name="_Toc445389514"/>
      <w:bookmarkStart w:id="45" w:name="_Toc445884645"/>
      <w:bookmarkStart w:id="46" w:name="_Toc445884792"/>
      <w:bookmarkStart w:id="47" w:name="_Toc449191974"/>
      <w:bookmarkStart w:id="48" w:name="_Toc449197323"/>
      <w:bookmarkStart w:id="49" w:name="_Toc449197758"/>
      <w:bookmarkStart w:id="50" w:name="_Toc449198244"/>
      <w:bookmarkStart w:id="51" w:name="_Toc457313291"/>
      <w:bookmarkStart w:id="52" w:name="_Toc457313645"/>
      <w:bookmarkStart w:id="53" w:name="_Toc462238135"/>
      <w:bookmarkStart w:id="54" w:name="_Toc462239289"/>
      <w:bookmarkStart w:id="55" w:name="_Toc462304969"/>
      <w:bookmarkStart w:id="56" w:name="_Toc465262380"/>
      <w:bookmarkStart w:id="57" w:name="_Toc465263355"/>
      <w:bookmarkStart w:id="58" w:name="_Toc473107847"/>
      <w:bookmarkStart w:id="59" w:name="_Toc477862072"/>
      <w:bookmarkStart w:id="60" w:name="_Toc480650269"/>
      <w:bookmarkStart w:id="61" w:name="_Toc480651250"/>
      <w:ins w:id="62" w:author="Author">
        <w:r>
          <w:t>5.X.</w:t>
        </w:r>
        <w:r>
          <w:rPr>
            <w:lang w:eastAsia="zh-CN"/>
          </w:rPr>
          <w:t>1</w:t>
        </w:r>
        <w:r w:rsidRPr="00F00C5E">
          <w:rPr>
            <w:rFonts w:ascii="Calibri" w:hAnsi="Calibri"/>
            <w:sz w:val="22"/>
            <w:szCs w:val="22"/>
            <w:lang w:eastAsia="sv-SE"/>
          </w:rPr>
          <w:tab/>
        </w:r>
        <w:r w:rsidRPr="00725D82">
          <w:t>Channel bandwidths per operating band for CA</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ins>
    </w:p>
    <w:p w14:paraId="53A7C2BC" w14:textId="77777777" w:rsidR="00630CBE" w:rsidRPr="001F7E18" w:rsidRDefault="00630CBE" w:rsidP="00630CBE">
      <w:pPr>
        <w:pStyle w:val="TH"/>
        <w:rPr>
          <w:ins w:id="63" w:author="Author"/>
          <w:sz w:val="20"/>
          <w:szCs w:val="20"/>
        </w:rPr>
      </w:pPr>
      <w:ins w:id="64" w:author="Author">
        <w:r w:rsidRPr="001F7E18">
          <w:rPr>
            <w:sz w:val="20"/>
            <w:szCs w:val="20"/>
          </w:rPr>
          <w:t>Table 5</w:t>
        </w:r>
        <w:r w:rsidRPr="001F7E18">
          <w:rPr>
            <w:rFonts w:hint="eastAsia"/>
            <w:sz w:val="20"/>
            <w:szCs w:val="20"/>
          </w:rPr>
          <w:t>.X</w:t>
        </w:r>
        <w:r w:rsidRPr="001F7E18">
          <w:rPr>
            <w:sz w:val="20"/>
            <w:szCs w:val="20"/>
          </w:rPr>
          <w:t>.1-</w:t>
        </w:r>
        <w:r w:rsidRPr="001F7E18">
          <w:rPr>
            <w:rFonts w:hint="eastAsia"/>
            <w:sz w:val="20"/>
            <w:szCs w:val="20"/>
          </w:rPr>
          <w:t>1</w:t>
        </w:r>
        <w:r w:rsidRPr="001F7E18">
          <w:rPr>
            <w:sz w:val="20"/>
            <w:szCs w:val="20"/>
          </w:rPr>
          <w:t xml:space="preserve">: Supported E-UTRA bandwidths per CA configuration for </w:t>
        </w:r>
        <w:r>
          <w:rPr>
            <w:sz w:val="20"/>
            <w:szCs w:val="20"/>
          </w:rPr>
          <w:t xml:space="preserve">2-band </w:t>
        </w:r>
        <w:r w:rsidRPr="001F7E18">
          <w:rPr>
            <w:sz w:val="20"/>
            <w:szCs w:val="20"/>
          </w:rPr>
          <w:t>DL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6"/>
        <w:gridCol w:w="958"/>
        <w:gridCol w:w="665"/>
        <w:gridCol w:w="626"/>
        <w:gridCol w:w="626"/>
        <w:gridCol w:w="652"/>
        <w:gridCol w:w="652"/>
        <w:gridCol w:w="652"/>
        <w:gridCol w:w="1666"/>
        <w:gridCol w:w="1656"/>
      </w:tblGrid>
      <w:tr w:rsidR="00630CBE" w14:paraId="56CBB084" w14:textId="77777777" w:rsidTr="00BA7D5A">
        <w:trPr>
          <w:jc w:val="center"/>
          <w:ins w:id="65" w:author="Author"/>
        </w:trPr>
        <w:tc>
          <w:tcPr>
            <w:tcW w:w="0" w:type="auto"/>
            <w:gridSpan w:val="10"/>
            <w:tcMar>
              <w:top w:w="0" w:type="dxa"/>
              <w:left w:w="108" w:type="dxa"/>
              <w:bottom w:w="0" w:type="dxa"/>
              <w:right w:w="108" w:type="dxa"/>
            </w:tcMar>
            <w:vAlign w:val="center"/>
            <w:hideMark/>
          </w:tcPr>
          <w:p w14:paraId="65E6800F" w14:textId="77777777" w:rsidR="00630CBE" w:rsidRPr="001F7E18" w:rsidRDefault="00630CBE" w:rsidP="00BA7D5A">
            <w:pPr>
              <w:pStyle w:val="tah0"/>
              <w:spacing w:line="276" w:lineRule="auto"/>
              <w:rPr>
                <w:ins w:id="66" w:author="Author"/>
                <w:sz w:val="18"/>
                <w:szCs w:val="18"/>
                <w:lang w:val="en-US" w:eastAsia="en-US"/>
              </w:rPr>
            </w:pPr>
            <w:bookmarkStart w:id="67" w:name="_Toc426544463"/>
            <w:ins w:id="68" w:author="Author">
              <w:r w:rsidRPr="001F7E18">
                <w:rPr>
                  <w:sz w:val="18"/>
                  <w:szCs w:val="18"/>
                  <w:lang w:val="en-US" w:eastAsia="en-US"/>
                </w:rPr>
                <w:t>CA operating / Channel bandwidth</w:t>
              </w:r>
            </w:ins>
          </w:p>
        </w:tc>
      </w:tr>
      <w:tr w:rsidR="00630CBE" w14:paraId="09EF173E" w14:textId="77777777" w:rsidTr="00BA7D5A">
        <w:trPr>
          <w:jc w:val="center"/>
          <w:ins w:id="69" w:author="Author"/>
        </w:trPr>
        <w:tc>
          <w:tcPr>
            <w:tcW w:w="0" w:type="auto"/>
            <w:tcMar>
              <w:top w:w="0" w:type="dxa"/>
              <w:left w:w="108" w:type="dxa"/>
              <w:bottom w:w="0" w:type="dxa"/>
              <w:right w:w="108" w:type="dxa"/>
            </w:tcMar>
            <w:vAlign w:val="center"/>
            <w:hideMark/>
          </w:tcPr>
          <w:p w14:paraId="5F3F9576" w14:textId="77777777" w:rsidR="00630CBE" w:rsidRPr="001F7E18" w:rsidRDefault="00630CBE" w:rsidP="00BA7D5A">
            <w:pPr>
              <w:pStyle w:val="tah0"/>
              <w:spacing w:line="276" w:lineRule="auto"/>
              <w:rPr>
                <w:ins w:id="70" w:author="Author"/>
                <w:sz w:val="18"/>
                <w:szCs w:val="18"/>
                <w:lang w:val="en-US" w:eastAsia="en-US"/>
              </w:rPr>
            </w:pPr>
            <w:ins w:id="71" w:author="Author">
              <w:r w:rsidRPr="001F7E18">
                <w:rPr>
                  <w:sz w:val="18"/>
                  <w:szCs w:val="18"/>
                  <w:lang w:val="en-US" w:eastAsia="en-US"/>
                </w:rPr>
                <w:t>CA Configuration</w:t>
              </w:r>
            </w:ins>
          </w:p>
        </w:tc>
        <w:tc>
          <w:tcPr>
            <w:tcW w:w="0" w:type="auto"/>
            <w:tcMar>
              <w:top w:w="0" w:type="dxa"/>
              <w:left w:w="108" w:type="dxa"/>
              <w:bottom w:w="0" w:type="dxa"/>
              <w:right w:w="108" w:type="dxa"/>
            </w:tcMar>
            <w:vAlign w:val="center"/>
            <w:hideMark/>
          </w:tcPr>
          <w:p w14:paraId="2555C415" w14:textId="77777777" w:rsidR="00630CBE" w:rsidRPr="001F7E18" w:rsidRDefault="00630CBE" w:rsidP="00BA7D5A">
            <w:pPr>
              <w:pStyle w:val="tah0"/>
              <w:spacing w:line="276" w:lineRule="auto"/>
              <w:rPr>
                <w:ins w:id="72" w:author="Author"/>
                <w:sz w:val="18"/>
                <w:szCs w:val="18"/>
                <w:lang w:val="en-US" w:eastAsia="en-US"/>
              </w:rPr>
            </w:pPr>
            <w:ins w:id="73" w:author="Author">
              <w:r w:rsidRPr="001F7E18">
                <w:rPr>
                  <w:sz w:val="18"/>
                  <w:szCs w:val="18"/>
                  <w:lang w:val="en-US" w:eastAsia="en-US"/>
                </w:rPr>
                <w:t>E-UTRA Bands</w:t>
              </w:r>
            </w:ins>
          </w:p>
        </w:tc>
        <w:tc>
          <w:tcPr>
            <w:tcW w:w="0" w:type="auto"/>
            <w:tcMar>
              <w:top w:w="0" w:type="dxa"/>
              <w:left w:w="108" w:type="dxa"/>
              <w:bottom w:w="0" w:type="dxa"/>
              <w:right w:w="108" w:type="dxa"/>
            </w:tcMar>
            <w:vAlign w:val="center"/>
            <w:hideMark/>
          </w:tcPr>
          <w:p w14:paraId="665028E7" w14:textId="77777777" w:rsidR="00630CBE" w:rsidRPr="001F7E18" w:rsidRDefault="00630CBE" w:rsidP="00BA7D5A">
            <w:pPr>
              <w:pStyle w:val="tah0"/>
              <w:spacing w:line="276" w:lineRule="auto"/>
              <w:rPr>
                <w:ins w:id="74" w:author="Author"/>
                <w:sz w:val="18"/>
                <w:szCs w:val="18"/>
                <w:lang w:val="en-US" w:eastAsia="en-US"/>
              </w:rPr>
            </w:pPr>
            <w:ins w:id="75" w:author="Author">
              <w:r w:rsidRPr="001F7E18">
                <w:rPr>
                  <w:sz w:val="18"/>
                  <w:szCs w:val="18"/>
                  <w:lang w:val="en-US" w:eastAsia="en-US"/>
                </w:rPr>
                <w:t>1.4 MHz</w:t>
              </w:r>
            </w:ins>
          </w:p>
        </w:tc>
        <w:tc>
          <w:tcPr>
            <w:tcW w:w="0" w:type="auto"/>
            <w:tcMar>
              <w:top w:w="0" w:type="dxa"/>
              <w:left w:w="108" w:type="dxa"/>
              <w:bottom w:w="0" w:type="dxa"/>
              <w:right w:w="108" w:type="dxa"/>
            </w:tcMar>
            <w:vAlign w:val="center"/>
            <w:hideMark/>
          </w:tcPr>
          <w:p w14:paraId="2C3E0681" w14:textId="77777777" w:rsidR="00630CBE" w:rsidRPr="001F7E18" w:rsidRDefault="00630CBE" w:rsidP="00BA7D5A">
            <w:pPr>
              <w:pStyle w:val="tah0"/>
              <w:spacing w:line="276" w:lineRule="auto"/>
              <w:rPr>
                <w:ins w:id="76" w:author="Author"/>
                <w:sz w:val="18"/>
                <w:szCs w:val="18"/>
                <w:lang w:val="en-US" w:eastAsia="en-US"/>
              </w:rPr>
            </w:pPr>
            <w:ins w:id="77" w:author="Author">
              <w:r w:rsidRPr="001F7E18">
                <w:rPr>
                  <w:sz w:val="18"/>
                  <w:szCs w:val="18"/>
                  <w:lang w:val="en-US" w:eastAsia="en-US"/>
                </w:rPr>
                <w:t>3 MHz</w:t>
              </w:r>
            </w:ins>
          </w:p>
        </w:tc>
        <w:tc>
          <w:tcPr>
            <w:tcW w:w="0" w:type="auto"/>
            <w:tcMar>
              <w:top w:w="0" w:type="dxa"/>
              <w:left w:w="108" w:type="dxa"/>
              <w:bottom w:w="0" w:type="dxa"/>
              <w:right w:w="108" w:type="dxa"/>
            </w:tcMar>
            <w:vAlign w:val="center"/>
            <w:hideMark/>
          </w:tcPr>
          <w:p w14:paraId="628C3B82" w14:textId="77777777" w:rsidR="00630CBE" w:rsidRPr="001F7E18" w:rsidRDefault="00630CBE" w:rsidP="00BA7D5A">
            <w:pPr>
              <w:pStyle w:val="tah0"/>
              <w:spacing w:line="276" w:lineRule="auto"/>
              <w:rPr>
                <w:ins w:id="78" w:author="Author"/>
                <w:sz w:val="18"/>
                <w:szCs w:val="18"/>
                <w:lang w:val="en-US" w:eastAsia="en-US"/>
              </w:rPr>
            </w:pPr>
            <w:ins w:id="79" w:author="Author">
              <w:r w:rsidRPr="001F7E18">
                <w:rPr>
                  <w:sz w:val="18"/>
                  <w:szCs w:val="18"/>
                  <w:lang w:val="en-US" w:eastAsia="en-US"/>
                </w:rPr>
                <w:t>5 MHz</w:t>
              </w:r>
            </w:ins>
          </w:p>
        </w:tc>
        <w:tc>
          <w:tcPr>
            <w:tcW w:w="0" w:type="auto"/>
            <w:tcMar>
              <w:top w:w="0" w:type="dxa"/>
              <w:left w:w="108" w:type="dxa"/>
              <w:bottom w:w="0" w:type="dxa"/>
              <w:right w:w="108" w:type="dxa"/>
            </w:tcMar>
            <w:vAlign w:val="center"/>
            <w:hideMark/>
          </w:tcPr>
          <w:p w14:paraId="38D3D05B" w14:textId="77777777" w:rsidR="00630CBE" w:rsidRPr="001F7E18" w:rsidRDefault="00630CBE" w:rsidP="00BA7D5A">
            <w:pPr>
              <w:pStyle w:val="tah0"/>
              <w:spacing w:line="276" w:lineRule="auto"/>
              <w:rPr>
                <w:ins w:id="80" w:author="Author"/>
                <w:sz w:val="18"/>
                <w:szCs w:val="18"/>
                <w:lang w:val="en-US" w:eastAsia="en-US"/>
              </w:rPr>
            </w:pPr>
            <w:ins w:id="81" w:author="Author">
              <w:r w:rsidRPr="001F7E18">
                <w:rPr>
                  <w:sz w:val="18"/>
                  <w:szCs w:val="18"/>
                  <w:lang w:val="en-US" w:eastAsia="en-US"/>
                </w:rPr>
                <w:t>10 MHz</w:t>
              </w:r>
            </w:ins>
          </w:p>
        </w:tc>
        <w:tc>
          <w:tcPr>
            <w:tcW w:w="0" w:type="auto"/>
            <w:tcMar>
              <w:top w:w="0" w:type="dxa"/>
              <w:left w:w="108" w:type="dxa"/>
              <w:bottom w:w="0" w:type="dxa"/>
              <w:right w:w="108" w:type="dxa"/>
            </w:tcMar>
            <w:vAlign w:val="center"/>
            <w:hideMark/>
          </w:tcPr>
          <w:p w14:paraId="30ECFCA4" w14:textId="77777777" w:rsidR="00630CBE" w:rsidRPr="001F7E18" w:rsidRDefault="00630CBE" w:rsidP="00BA7D5A">
            <w:pPr>
              <w:pStyle w:val="tah0"/>
              <w:spacing w:line="276" w:lineRule="auto"/>
              <w:rPr>
                <w:ins w:id="82" w:author="Author"/>
                <w:sz w:val="18"/>
                <w:szCs w:val="18"/>
                <w:lang w:val="en-US" w:eastAsia="en-US"/>
              </w:rPr>
            </w:pPr>
            <w:ins w:id="83" w:author="Author">
              <w:r w:rsidRPr="001F7E18">
                <w:rPr>
                  <w:sz w:val="18"/>
                  <w:szCs w:val="18"/>
                  <w:lang w:val="en-US" w:eastAsia="en-US"/>
                </w:rPr>
                <w:t>15 MHz</w:t>
              </w:r>
            </w:ins>
          </w:p>
        </w:tc>
        <w:tc>
          <w:tcPr>
            <w:tcW w:w="0" w:type="auto"/>
            <w:tcMar>
              <w:top w:w="0" w:type="dxa"/>
              <w:left w:w="108" w:type="dxa"/>
              <w:bottom w:w="0" w:type="dxa"/>
              <w:right w:w="108" w:type="dxa"/>
            </w:tcMar>
            <w:vAlign w:val="center"/>
            <w:hideMark/>
          </w:tcPr>
          <w:p w14:paraId="0EA4E14B" w14:textId="77777777" w:rsidR="00630CBE" w:rsidRPr="001F7E18" w:rsidRDefault="00630CBE" w:rsidP="00BA7D5A">
            <w:pPr>
              <w:pStyle w:val="tah0"/>
              <w:spacing w:line="276" w:lineRule="auto"/>
              <w:rPr>
                <w:ins w:id="84" w:author="Author"/>
                <w:sz w:val="18"/>
                <w:szCs w:val="18"/>
                <w:lang w:val="en-US" w:eastAsia="en-US"/>
              </w:rPr>
            </w:pPr>
            <w:ins w:id="85" w:author="Author">
              <w:r w:rsidRPr="001F7E18">
                <w:rPr>
                  <w:sz w:val="18"/>
                  <w:szCs w:val="18"/>
                  <w:lang w:val="en-US" w:eastAsia="en-US"/>
                </w:rPr>
                <w:t>20 MHz</w:t>
              </w:r>
            </w:ins>
          </w:p>
        </w:tc>
        <w:tc>
          <w:tcPr>
            <w:tcW w:w="0" w:type="auto"/>
            <w:tcMar>
              <w:top w:w="0" w:type="dxa"/>
              <w:left w:w="108" w:type="dxa"/>
              <w:bottom w:w="0" w:type="dxa"/>
              <w:right w:w="108" w:type="dxa"/>
            </w:tcMar>
            <w:vAlign w:val="center"/>
            <w:hideMark/>
          </w:tcPr>
          <w:p w14:paraId="6663B92F" w14:textId="77777777" w:rsidR="00630CBE" w:rsidRPr="001F7E18" w:rsidRDefault="00630CBE" w:rsidP="00BA7D5A">
            <w:pPr>
              <w:pStyle w:val="NoSpacing"/>
              <w:spacing w:line="276" w:lineRule="auto"/>
              <w:jc w:val="center"/>
              <w:rPr>
                <w:ins w:id="86" w:author="Author"/>
                <w:sz w:val="18"/>
                <w:szCs w:val="18"/>
                <w:lang w:val="en-US" w:eastAsia="en-US"/>
              </w:rPr>
            </w:pPr>
            <w:ins w:id="87" w:author="Author">
              <w:r w:rsidRPr="001F7E18">
                <w:rPr>
                  <w:rFonts w:ascii="Arial" w:hAnsi="Arial" w:cs="Arial"/>
                  <w:b/>
                  <w:bCs/>
                  <w:sz w:val="18"/>
                  <w:szCs w:val="18"/>
                  <w:lang w:val="en-US" w:eastAsia="en-US"/>
                </w:rPr>
                <w:t>Maximum aggregated bandwidth</w:t>
              </w:r>
            </w:ins>
          </w:p>
          <w:p w14:paraId="1AC43018" w14:textId="77777777" w:rsidR="00630CBE" w:rsidRPr="001F7E18" w:rsidRDefault="00630CBE" w:rsidP="00BA7D5A">
            <w:pPr>
              <w:pStyle w:val="tah0"/>
              <w:spacing w:line="276" w:lineRule="auto"/>
              <w:rPr>
                <w:ins w:id="88" w:author="Author"/>
                <w:sz w:val="18"/>
                <w:szCs w:val="18"/>
                <w:lang w:val="en-US" w:eastAsia="en-US"/>
              </w:rPr>
            </w:pPr>
            <w:ins w:id="89" w:author="Author">
              <w:r w:rsidRPr="001F7E18">
                <w:rPr>
                  <w:b w:val="0"/>
                  <w:bCs w:val="0"/>
                  <w:sz w:val="18"/>
                  <w:szCs w:val="18"/>
                  <w:lang w:val="en-US" w:eastAsia="en-US"/>
                </w:rPr>
                <w:t>[MHz]</w:t>
              </w:r>
            </w:ins>
          </w:p>
        </w:tc>
        <w:tc>
          <w:tcPr>
            <w:tcW w:w="0" w:type="auto"/>
            <w:tcMar>
              <w:top w:w="0" w:type="dxa"/>
              <w:left w:w="108" w:type="dxa"/>
              <w:bottom w:w="0" w:type="dxa"/>
              <w:right w:w="108" w:type="dxa"/>
            </w:tcMar>
            <w:vAlign w:val="center"/>
            <w:hideMark/>
          </w:tcPr>
          <w:p w14:paraId="7375D165" w14:textId="77777777" w:rsidR="00630CBE" w:rsidRPr="001F7E18" w:rsidRDefault="00630CBE" w:rsidP="00BA7D5A">
            <w:pPr>
              <w:pStyle w:val="tah0"/>
              <w:spacing w:line="276" w:lineRule="auto"/>
              <w:rPr>
                <w:ins w:id="90" w:author="Author"/>
                <w:sz w:val="18"/>
                <w:szCs w:val="18"/>
                <w:lang w:val="en-US" w:eastAsia="en-US"/>
              </w:rPr>
            </w:pPr>
            <w:ins w:id="91" w:author="Author">
              <w:r w:rsidRPr="001F7E18">
                <w:rPr>
                  <w:sz w:val="18"/>
                  <w:szCs w:val="18"/>
                  <w:lang w:val="en-US" w:eastAsia="en-US"/>
                </w:rPr>
                <w:t>Bandwidth Combination Set</w:t>
              </w:r>
            </w:ins>
          </w:p>
        </w:tc>
      </w:tr>
      <w:tr w:rsidR="00FA602D" w14:paraId="3B76C88C" w14:textId="77777777" w:rsidTr="00BA7D5A">
        <w:trPr>
          <w:jc w:val="center"/>
          <w:ins w:id="92" w:author="Author"/>
        </w:trPr>
        <w:tc>
          <w:tcPr>
            <w:tcW w:w="0" w:type="auto"/>
            <w:vMerge w:val="restart"/>
            <w:tcMar>
              <w:top w:w="0" w:type="dxa"/>
              <w:left w:w="108" w:type="dxa"/>
              <w:bottom w:w="0" w:type="dxa"/>
              <w:right w:w="108" w:type="dxa"/>
            </w:tcMar>
            <w:vAlign w:val="center"/>
          </w:tcPr>
          <w:p w14:paraId="345B4944" w14:textId="77777777" w:rsidR="00FA602D" w:rsidRPr="001F7E18" w:rsidRDefault="00FA602D" w:rsidP="00FA602D">
            <w:pPr>
              <w:pStyle w:val="tah0"/>
              <w:spacing w:line="276" w:lineRule="auto"/>
              <w:rPr>
                <w:ins w:id="93" w:author="Author"/>
                <w:b w:val="0"/>
                <w:sz w:val="18"/>
                <w:szCs w:val="18"/>
                <w:lang w:val="en-US" w:eastAsia="en-US"/>
              </w:rPr>
            </w:pPr>
            <w:ins w:id="94" w:author="Author">
              <w:r w:rsidRPr="009C68EF">
                <w:rPr>
                  <w:b w:val="0"/>
                  <w:sz w:val="18"/>
                  <w:szCs w:val="18"/>
                </w:rPr>
                <w:t>CA_</w:t>
              </w:r>
              <w:r>
                <w:rPr>
                  <w:b w:val="0"/>
                  <w:sz w:val="18"/>
                  <w:szCs w:val="18"/>
                </w:rPr>
                <w:t>26A-66A</w:t>
              </w:r>
            </w:ins>
          </w:p>
        </w:tc>
        <w:tc>
          <w:tcPr>
            <w:tcW w:w="0" w:type="auto"/>
            <w:tcMar>
              <w:top w:w="0" w:type="dxa"/>
              <w:left w:w="108" w:type="dxa"/>
              <w:bottom w:w="0" w:type="dxa"/>
              <w:right w:w="108" w:type="dxa"/>
            </w:tcMar>
            <w:vAlign w:val="center"/>
          </w:tcPr>
          <w:p w14:paraId="2D1681D5" w14:textId="77777777" w:rsidR="00FA602D" w:rsidRPr="001F7E18" w:rsidRDefault="00FA602D" w:rsidP="00FA602D">
            <w:pPr>
              <w:pStyle w:val="tah0"/>
              <w:spacing w:line="276" w:lineRule="auto"/>
              <w:rPr>
                <w:ins w:id="95" w:author="Author"/>
                <w:b w:val="0"/>
                <w:sz w:val="18"/>
                <w:szCs w:val="18"/>
                <w:lang w:val="en-US" w:eastAsia="en-US"/>
              </w:rPr>
            </w:pPr>
            <w:ins w:id="96" w:author="Author">
              <w:r>
                <w:rPr>
                  <w:b w:val="0"/>
                  <w:sz w:val="18"/>
                  <w:szCs w:val="18"/>
                  <w:lang w:val="en-US" w:eastAsia="en-US"/>
                </w:rPr>
                <w:t>26</w:t>
              </w:r>
            </w:ins>
          </w:p>
        </w:tc>
        <w:tc>
          <w:tcPr>
            <w:tcW w:w="0" w:type="auto"/>
            <w:tcMar>
              <w:top w:w="0" w:type="dxa"/>
              <w:left w:w="108" w:type="dxa"/>
              <w:bottom w:w="0" w:type="dxa"/>
              <w:right w:w="108" w:type="dxa"/>
            </w:tcMar>
            <w:vAlign w:val="center"/>
          </w:tcPr>
          <w:p w14:paraId="537F90D5" w14:textId="77777777" w:rsidR="00FA602D" w:rsidRPr="001F7E18" w:rsidRDefault="00FA602D" w:rsidP="00FA602D">
            <w:pPr>
              <w:pStyle w:val="tah0"/>
              <w:spacing w:line="276" w:lineRule="auto"/>
              <w:rPr>
                <w:ins w:id="97" w:author="Author"/>
                <w:b w:val="0"/>
                <w:sz w:val="18"/>
                <w:szCs w:val="18"/>
                <w:lang w:val="en-US" w:eastAsia="en-US"/>
              </w:rPr>
            </w:pPr>
          </w:p>
        </w:tc>
        <w:tc>
          <w:tcPr>
            <w:tcW w:w="0" w:type="auto"/>
            <w:tcMar>
              <w:top w:w="0" w:type="dxa"/>
              <w:left w:w="108" w:type="dxa"/>
              <w:bottom w:w="0" w:type="dxa"/>
              <w:right w:w="108" w:type="dxa"/>
            </w:tcMar>
            <w:vAlign w:val="center"/>
          </w:tcPr>
          <w:p w14:paraId="5FE42E04" w14:textId="4F54C2D4" w:rsidR="00FA602D" w:rsidRPr="001F7E18" w:rsidRDefault="00FA602D" w:rsidP="00FA602D">
            <w:pPr>
              <w:pStyle w:val="tah0"/>
              <w:spacing w:line="276" w:lineRule="auto"/>
              <w:rPr>
                <w:ins w:id="98" w:author="Author"/>
                <w:b w:val="0"/>
                <w:sz w:val="18"/>
                <w:szCs w:val="18"/>
                <w:lang w:val="en-US" w:eastAsia="en-US"/>
              </w:rPr>
            </w:pPr>
            <w:proofErr w:type="spellStart"/>
            <w:ins w:id="99"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4FC64C35" w14:textId="77777777" w:rsidR="00FA602D" w:rsidRPr="001F7E18" w:rsidRDefault="00FA602D" w:rsidP="00FA602D">
            <w:pPr>
              <w:pStyle w:val="tah0"/>
              <w:spacing w:line="276" w:lineRule="auto"/>
              <w:rPr>
                <w:ins w:id="100" w:author="Author"/>
                <w:b w:val="0"/>
                <w:sz w:val="18"/>
                <w:szCs w:val="18"/>
                <w:lang w:val="en-US" w:eastAsia="en-US"/>
              </w:rPr>
            </w:pPr>
            <w:proofErr w:type="spellStart"/>
            <w:ins w:id="101"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056677A8" w14:textId="77777777" w:rsidR="00FA602D" w:rsidRPr="001F7E18" w:rsidRDefault="00FA602D" w:rsidP="00FA602D">
            <w:pPr>
              <w:pStyle w:val="tah0"/>
              <w:spacing w:line="276" w:lineRule="auto"/>
              <w:rPr>
                <w:ins w:id="102" w:author="Author"/>
                <w:b w:val="0"/>
                <w:sz w:val="18"/>
                <w:szCs w:val="18"/>
                <w:lang w:val="en-US" w:eastAsia="en-US"/>
              </w:rPr>
            </w:pPr>
            <w:proofErr w:type="spellStart"/>
            <w:ins w:id="103"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470918CF" w14:textId="77777777" w:rsidR="00FA602D" w:rsidRPr="001F7E18" w:rsidRDefault="00FA602D" w:rsidP="00FA602D">
            <w:pPr>
              <w:pStyle w:val="tah0"/>
              <w:spacing w:line="276" w:lineRule="auto"/>
              <w:rPr>
                <w:ins w:id="104" w:author="Author"/>
                <w:b w:val="0"/>
                <w:sz w:val="18"/>
                <w:szCs w:val="18"/>
                <w:lang w:val="en-US" w:eastAsia="en-US"/>
              </w:rPr>
            </w:pPr>
            <w:proofErr w:type="spellStart"/>
            <w:ins w:id="105"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4309A08E" w14:textId="77777777" w:rsidR="00FA602D" w:rsidRPr="001F7E18" w:rsidRDefault="00FA602D" w:rsidP="00FA602D">
            <w:pPr>
              <w:pStyle w:val="tah0"/>
              <w:spacing w:line="276" w:lineRule="auto"/>
              <w:rPr>
                <w:ins w:id="106" w:author="Author"/>
                <w:b w:val="0"/>
                <w:sz w:val="18"/>
                <w:szCs w:val="18"/>
                <w:lang w:val="en-US" w:eastAsia="en-US"/>
              </w:rPr>
            </w:pPr>
          </w:p>
        </w:tc>
        <w:tc>
          <w:tcPr>
            <w:tcW w:w="0" w:type="auto"/>
            <w:vMerge w:val="restart"/>
            <w:tcMar>
              <w:top w:w="0" w:type="dxa"/>
              <w:left w:w="108" w:type="dxa"/>
              <w:bottom w:w="0" w:type="dxa"/>
              <w:right w:w="108" w:type="dxa"/>
            </w:tcMar>
            <w:vAlign w:val="center"/>
          </w:tcPr>
          <w:p w14:paraId="63613BE1" w14:textId="77777777" w:rsidR="00FA602D" w:rsidRPr="001F7E18" w:rsidRDefault="00FA602D" w:rsidP="00FA602D">
            <w:pPr>
              <w:pStyle w:val="NoSpacing"/>
              <w:spacing w:line="276" w:lineRule="auto"/>
              <w:jc w:val="center"/>
              <w:rPr>
                <w:ins w:id="107" w:author="Author"/>
                <w:rFonts w:ascii="Arial" w:hAnsi="Arial" w:cs="Arial"/>
                <w:bCs/>
                <w:sz w:val="18"/>
                <w:szCs w:val="18"/>
                <w:lang w:val="en-US" w:eastAsia="en-US"/>
              </w:rPr>
            </w:pPr>
            <w:ins w:id="108" w:author="Author">
              <w:r>
                <w:rPr>
                  <w:rFonts w:ascii="Arial" w:hAnsi="Arial" w:cs="Arial"/>
                  <w:bCs/>
                  <w:sz w:val="18"/>
                  <w:szCs w:val="18"/>
                  <w:lang w:val="en-US" w:eastAsia="en-US"/>
                </w:rPr>
                <w:t>35</w:t>
              </w:r>
            </w:ins>
          </w:p>
        </w:tc>
        <w:tc>
          <w:tcPr>
            <w:tcW w:w="0" w:type="auto"/>
            <w:vMerge w:val="restart"/>
            <w:tcMar>
              <w:top w:w="0" w:type="dxa"/>
              <w:left w:w="108" w:type="dxa"/>
              <w:bottom w:w="0" w:type="dxa"/>
              <w:right w:w="108" w:type="dxa"/>
            </w:tcMar>
            <w:vAlign w:val="center"/>
          </w:tcPr>
          <w:p w14:paraId="24430DD7" w14:textId="77777777" w:rsidR="00FA602D" w:rsidRPr="001F7E18" w:rsidRDefault="00FA602D" w:rsidP="00FA602D">
            <w:pPr>
              <w:pStyle w:val="tah0"/>
              <w:spacing w:line="276" w:lineRule="auto"/>
              <w:rPr>
                <w:ins w:id="109" w:author="Author"/>
                <w:b w:val="0"/>
                <w:sz w:val="18"/>
                <w:szCs w:val="18"/>
                <w:lang w:val="en-US" w:eastAsia="en-US"/>
              </w:rPr>
            </w:pPr>
            <w:ins w:id="110" w:author="Author">
              <w:r w:rsidRPr="001F7E18">
                <w:rPr>
                  <w:b w:val="0"/>
                  <w:sz w:val="18"/>
                  <w:szCs w:val="18"/>
                  <w:lang w:val="en-US" w:eastAsia="en-US"/>
                </w:rPr>
                <w:t>0</w:t>
              </w:r>
            </w:ins>
          </w:p>
        </w:tc>
      </w:tr>
      <w:tr w:rsidR="00FA602D" w14:paraId="3B3B1074" w14:textId="77777777" w:rsidTr="00BA7D5A">
        <w:trPr>
          <w:jc w:val="center"/>
          <w:ins w:id="111" w:author="Author"/>
        </w:trPr>
        <w:tc>
          <w:tcPr>
            <w:tcW w:w="0" w:type="auto"/>
            <w:vMerge/>
            <w:tcMar>
              <w:top w:w="0" w:type="dxa"/>
              <w:left w:w="108" w:type="dxa"/>
              <w:bottom w:w="0" w:type="dxa"/>
              <w:right w:w="108" w:type="dxa"/>
            </w:tcMar>
            <w:vAlign w:val="center"/>
          </w:tcPr>
          <w:p w14:paraId="56F87BB9" w14:textId="77777777" w:rsidR="00FA602D" w:rsidRPr="009C68EF" w:rsidRDefault="00FA602D" w:rsidP="00FA602D">
            <w:pPr>
              <w:pStyle w:val="tah0"/>
              <w:spacing w:line="276" w:lineRule="auto"/>
              <w:rPr>
                <w:ins w:id="112" w:author="Author"/>
                <w:b w:val="0"/>
                <w:sz w:val="18"/>
                <w:szCs w:val="18"/>
              </w:rPr>
            </w:pPr>
          </w:p>
        </w:tc>
        <w:tc>
          <w:tcPr>
            <w:tcW w:w="0" w:type="auto"/>
            <w:tcMar>
              <w:top w:w="0" w:type="dxa"/>
              <w:left w:w="108" w:type="dxa"/>
              <w:bottom w:w="0" w:type="dxa"/>
              <w:right w:w="108" w:type="dxa"/>
            </w:tcMar>
            <w:vAlign w:val="center"/>
          </w:tcPr>
          <w:p w14:paraId="15AF5262" w14:textId="77777777" w:rsidR="00FA602D" w:rsidRDefault="00FA602D" w:rsidP="00FA602D">
            <w:pPr>
              <w:pStyle w:val="tah0"/>
              <w:spacing w:line="276" w:lineRule="auto"/>
              <w:rPr>
                <w:ins w:id="113" w:author="Author"/>
                <w:b w:val="0"/>
                <w:sz w:val="18"/>
                <w:szCs w:val="18"/>
                <w:lang w:val="en-US" w:eastAsia="en-US"/>
              </w:rPr>
            </w:pPr>
            <w:ins w:id="114" w:author="Author">
              <w:r>
                <w:rPr>
                  <w:b w:val="0"/>
                  <w:sz w:val="18"/>
                  <w:szCs w:val="18"/>
                  <w:lang w:val="en-US" w:eastAsia="en-US"/>
                </w:rPr>
                <w:t>66</w:t>
              </w:r>
            </w:ins>
          </w:p>
        </w:tc>
        <w:tc>
          <w:tcPr>
            <w:tcW w:w="0" w:type="auto"/>
            <w:tcMar>
              <w:top w:w="0" w:type="dxa"/>
              <w:left w:w="108" w:type="dxa"/>
              <w:bottom w:w="0" w:type="dxa"/>
              <w:right w:w="108" w:type="dxa"/>
            </w:tcMar>
            <w:vAlign w:val="center"/>
          </w:tcPr>
          <w:p w14:paraId="01F83BD8" w14:textId="77777777" w:rsidR="00FA602D" w:rsidRPr="001F7E18" w:rsidRDefault="00FA602D" w:rsidP="00FA602D">
            <w:pPr>
              <w:pStyle w:val="tah0"/>
              <w:spacing w:line="276" w:lineRule="auto"/>
              <w:rPr>
                <w:ins w:id="115" w:author="Author"/>
                <w:b w:val="0"/>
                <w:sz w:val="18"/>
                <w:szCs w:val="18"/>
                <w:lang w:val="en-US" w:eastAsia="en-US"/>
              </w:rPr>
            </w:pPr>
          </w:p>
        </w:tc>
        <w:tc>
          <w:tcPr>
            <w:tcW w:w="0" w:type="auto"/>
            <w:tcMar>
              <w:top w:w="0" w:type="dxa"/>
              <w:left w:w="108" w:type="dxa"/>
              <w:bottom w:w="0" w:type="dxa"/>
              <w:right w:w="108" w:type="dxa"/>
            </w:tcMar>
            <w:vAlign w:val="center"/>
          </w:tcPr>
          <w:p w14:paraId="2B1C7076" w14:textId="01C323A6" w:rsidR="00FA602D" w:rsidRPr="001F7E18" w:rsidRDefault="00FA602D" w:rsidP="00FA602D">
            <w:pPr>
              <w:pStyle w:val="tah0"/>
              <w:spacing w:line="276" w:lineRule="auto"/>
              <w:rPr>
                <w:ins w:id="116" w:author="Author"/>
                <w:b w:val="0"/>
                <w:sz w:val="18"/>
                <w:szCs w:val="18"/>
                <w:lang w:val="en-US" w:eastAsia="en-US"/>
              </w:rPr>
            </w:pPr>
            <w:proofErr w:type="spellStart"/>
            <w:ins w:id="117"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7D133209" w14:textId="77777777" w:rsidR="00FA602D" w:rsidRPr="001F7E18" w:rsidRDefault="00FA602D" w:rsidP="00FA602D">
            <w:pPr>
              <w:pStyle w:val="tah0"/>
              <w:spacing w:line="276" w:lineRule="auto"/>
              <w:rPr>
                <w:ins w:id="118" w:author="Author"/>
                <w:b w:val="0"/>
                <w:sz w:val="18"/>
                <w:szCs w:val="18"/>
                <w:lang w:eastAsia="zh-CN"/>
              </w:rPr>
            </w:pPr>
            <w:proofErr w:type="spellStart"/>
            <w:ins w:id="119"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64738BF0" w14:textId="77777777" w:rsidR="00FA602D" w:rsidRPr="001F7E18" w:rsidRDefault="00FA602D" w:rsidP="00FA602D">
            <w:pPr>
              <w:pStyle w:val="tah0"/>
              <w:spacing w:line="276" w:lineRule="auto"/>
              <w:rPr>
                <w:ins w:id="120" w:author="Author"/>
                <w:b w:val="0"/>
                <w:sz w:val="18"/>
                <w:szCs w:val="18"/>
                <w:lang w:eastAsia="zh-CN"/>
              </w:rPr>
            </w:pPr>
            <w:proofErr w:type="spellStart"/>
            <w:ins w:id="121"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3FCC5C04" w14:textId="77777777" w:rsidR="00FA602D" w:rsidRPr="001F7E18" w:rsidRDefault="00FA602D" w:rsidP="00FA602D">
            <w:pPr>
              <w:pStyle w:val="tah0"/>
              <w:spacing w:line="276" w:lineRule="auto"/>
              <w:rPr>
                <w:ins w:id="122" w:author="Author"/>
                <w:b w:val="0"/>
                <w:sz w:val="18"/>
                <w:szCs w:val="18"/>
                <w:lang w:eastAsia="zh-CN"/>
              </w:rPr>
            </w:pPr>
            <w:proofErr w:type="spellStart"/>
            <w:ins w:id="123"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1DF2D986" w14:textId="77777777" w:rsidR="00FA602D" w:rsidRPr="001F7E18" w:rsidRDefault="00FA602D" w:rsidP="00FA602D">
            <w:pPr>
              <w:pStyle w:val="tah0"/>
              <w:spacing w:line="276" w:lineRule="auto"/>
              <w:rPr>
                <w:ins w:id="124" w:author="Author"/>
                <w:b w:val="0"/>
                <w:sz w:val="18"/>
                <w:szCs w:val="18"/>
                <w:lang w:eastAsia="zh-CN"/>
              </w:rPr>
            </w:pPr>
            <w:proofErr w:type="spellStart"/>
            <w:ins w:id="125" w:author="Author">
              <w:r w:rsidRPr="001F7E18">
                <w:rPr>
                  <w:b w:val="0"/>
                  <w:sz w:val="18"/>
                  <w:szCs w:val="18"/>
                  <w:lang w:eastAsia="zh-CN"/>
                </w:rPr>
                <w:t>Yes</w:t>
              </w:r>
              <w:proofErr w:type="spellEnd"/>
            </w:ins>
          </w:p>
        </w:tc>
        <w:tc>
          <w:tcPr>
            <w:tcW w:w="0" w:type="auto"/>
            <w:vMerge/>
            <w:tcMar>
              <w:top w:w="0" w:type="dxa"/>
              <w:left w:w="108" w:type="dxa"/>
              <w:bottom w:w="0" w:type="dxa"/>
              <w:right w:w="108" w:type="dxa"/>
            </w:tcMar>
            <w:vAlign w:val="center"/>
          </w:tcPr>
          <w:p w14:paraId="088FBBE1" w14:textId="77777777" w:rsidR="00FA602D" w:rsidRDefault="00FA602D" w:rsidP="00FA602D">
            <w:pPr>
              <w:pStyle w:val="NoSpacing"/>
              <w:spacing w:line="276" w:lineRule="auto"/>
              <w:jc w:val="center"/>
              <w:rPr>
                <w:ins w:id="126" w:author="Autho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0D27642F" w14:textId="77777777" w:rsidR="00FA602D" w:rsidRPr="001F7E18" w:rsidRDefault="00FA602D" w:rsidP="00FA602D">
            <w:pPr>
              <w:pStyle w:val="tah0"/>
              <w:spacing w:line="276" w:lineRule="auto"/>
              <w:rPr>
                <w:ins w:id="127" w:author="Author"/>
                <w:b w:val="0"/>
                <w:sz w:val="18"/>
                <w:szCs w:val="18"/>
                <w:lang w:val="en-US" w:eastAsia="en-US"/>
              </w:rPr>
            </w:pPr>
          </w:p>
        </w:tc>
      </w:tr>
    </w:tbl>
    <w:p w14:paraId="63F30084" w14:textId="77777777" w:rsidR="00630CBE" w:rsidRDefault="00630CBE" w:rsidP="00630CBE">
      <w:pPr>
        <w:rPr>
          <w:ins w:id="128" w:author="Author"/>
          <w:rFonts w:ascii="Calibri" w:hAnsi="Calibri"/>
          <w:lang w:eastAsia="fi-FI"/>
        </w:rPr>
      </w:pPr>
    </w:p>
    <w:p w14:paraId="3EC5C5AF" w14:textId="77777777" w:rsidR="00F93013" w:rsidRDefault="00F93013" w:rsidP="00F93013">
      <w:pPr>
        <w:pStyle w:val="Heading3"/>
        <w:rPr>
          <w:ins w:id="129" w:author="Author"/>
          <w:lang w:eastAsia="zh-CN"/>
        </w:rPr>
      </w:pPr>
      <w:bookmarkStart w:id="130" w:name="_Toc441567150"/>
      <w:bookmarkStart w:id="131" w:name="_Toc445389382"/>
      <w:bookmarkStart w:id="132" w:name="_Toc445389515"/>
      <w:bookmarkStart w:id="133" w:name="_Toc445884646"/>
      <w:bookmarkStart w:id="134" w:name="_Toc445884793"/>
      <w:bookmarkStart w:id="135" w:name="_Toc449191975"/>
      <w:bookmarkStart w:id="136" w:name="_Toc449197324"/>
      <w:bookmarkStart w:id="137" w:name="_Toc449197759"/>
      <w:bookmarkStart w:id="138" w:name="_Toc449198245"/>
      <w:bookmarkStart w:id="139" w:name="_Toc457313292"/>
      <w:bookmarkStart w:id="140" w:name="_Toc457313646"/>
      <w:bookmarkStart w:id="141" w:name="_Toc462238136"/>
      <w:bookmarkStart w:id="142" w:name="_Toc462239290"/>
      <w:bookmarkStart w:id="143" w:name="_Toc462304970"/>
      <w:bookmarkStart w:id="144" w:name="_Toc465262381"/>
      <w:bookmarkStart w:id="145" w:name="_Toc465263356"/>
      <w:bookmarkStart w:id="146" w:name="_Toc473107848"/>
      <w:bookmarkStart w:id="147" w:name="_Toc477862073"/>
      <w:bookmarkStart w:id="148" w:name="_Toc480650270"/>
      <w:bookmarkStart w:id="149" w:name="_Toc480651251"/>
      <w:bookmarkEnd w:id="67"/>
      <w:ins w:id="150" w:author="Author">
        <w:r>
          <w:rPr>
            <w:rFonts w:hint="eastAsia"/>
            <w:lang w:eastAsia="zh-CN"/>
          </w:rPr>
          <w:t>5</w:t>
        </w:r>
        <w:r>
          <w:t>.</w:t>
        </w:r>
        <w:r>
          <w:rPr>
            <w:lang w:eastAsia="zh-CN"/>
          </w:rPr>
          <w:t>X</w:t>
        </w:r>
        <w:r>
          <w:t>.</w:t>
        </w:r>
        <w:r>
          <w:rPr>
            <w:lang w:eastAsia="zh-CN"/>
          </w:rPr>
          <w:t>2</w:t>
        </w:r>
        <w:r w:rsidRPr="00F00C5E">
          <w:rPr>
            <w:rFonts w:ascii="Calibri" w:hAnsi="Calibri"/>
            <w:sz w:val="22"/>
            <w:szCs w:val="22"/>
            <w:lang w:eastAsia="sv-SE"/>
          </w:rPr>
          <w:tab/>
        </w:r>
        <w:r>
          <w:rPr>
            <w:lang w:eastAsia="zh-CN"/>
          </w:rPr>
          <w:t>Coexistence study</w:t>
        </w:r>
      </w:ins>
    </w:p>
    <w:p w14:paraId="443D96ED" w14:textId="77777777" w:rsidR="00F93013" w:rsidRDefault="00F93013" w:rsidP="00F93013">
      <w:pPr>
        <w:rPr>
          <w:ins w:id="151" w:author="Author"/>
          <w:rFonts w:eastAsia="MS Mincho"/>
        </w:rPr>
      </w:pPr>
      <w:ins w:id="152" w:author="Author">
        <w:r>
          <w:rPr>
            <w:rFonts w:eastAsia="MS Mincho"/>
          </w:rPr>
          <w:t>The impacts of UL/DL harmonics and harmonic mixing are studied below.</w:t>
        </w:r>
      </w:ins>
    </w:p>
    <w:p w14:paraId="09D3DF76" w14:textId="77777777" w:rsidR="00F93013" w:rsidRDefault="00F93013" w:rsidP="00F93013">
      <w:pPr>
        <w:rPr>
          <w:ins w:id="153" w:author="Author"/>
          <w:rFonts w:eastAsia="MS Mincho"/>
        </w:rPr>
      </w:pPr>
    </w:p>
    <w:p w14:paraId="203071C9" w14:textId="77777777" w:rsidR="00F93013" w:rsidRDefault="00F93013" w:rsidP="00F93013">
      <w:pPr>
        <w:pStyle w:val="TH"/>
        <w:rPr>
          <w:ins w:id="154" w:author="Author"/>
          <w:rFonts w:eastAsia="MS Mincho"/>
          <w:lang w:eastAsia="zh-CN"/>
        </w:rPr>
      </w:pPr>
      <w:ins w:id="155" w:author="Author">
        <w:r>
          <w:rPr>
            <w:rFonts w:eastAsia="MS Mincho"/>
            <w:lang w:eastAsia="zh-CN"/>
          </w:rPr>
          <w:t xml:space="preserve">Table 5.X.2-1: Impact of UL/DL Harmonic </w:t>
        </w:r>
      </w:ins>
    </w:p>
    <w:tbl>
      <w:tblPr>
        <w:tblW w:w="0" w:type="auto"/>
        <w:tblInd w:w="-5" w:type="dxa"/>
        <w:tblCellMar>
          <w:left w:w="70" w:type="dxa"/>
          <w:right w:w="70" w:type="dxa"/>
        </w:tblCellMar>
        <w:tblLook w:val="04A0" w:firstRow="1" w:lastRow="0" w:firstColumn="1" w:lastColumn="0" w:noHBand="0" w:noVBand="1"/>
      </w:tblPr>
      <w:tblGrid>
        <w:gridCol w:w="590"/>
        <w:gridCol w:w="898"/>
        <w:gridCol w:w="910"/>
        <w:gridCol w:w="899"/>
        <w:gridCol w:w="910"/>
        <w:gridCol w:w="899"/>
        <w:gridCol w:w="910"/>
        <w:gridCol w:w="899"/>
        <w:gridCol w:w="910"/>
        <w:gridCol w:w="899"/>
        <w:gridCol w:w="910"/>
      </w:tblGrid>
      <w:tr w:rsidR="00F93013" w:rsidRPr="009E2C36" w14:paraId="524F67B7" w14:textId="77777777" w:rsidTr="00ED2C5D">
        <w:trPr>
          <w:trHeight w:val="288"/>
          <w:ins w:id="156"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D89DD2B" w14:textId="77777777" w:rsidR="00F93013" w:rsidRPr="009E2C36" w:rsidRDefault="00F93013" w:rsidP="00ED2C5D">
            <w:pPr>
              <w:spacing w:after="0"/>
              <w:jc w:val="center"/>
              <w:rPr>
                <w:ins w:id="157" w:author="Author"/>
                <w:rFonts w:ascii="Arial" w:hAnsi="Arial" w:cs="Arial"/>
                <w:b/>
                <w:bCs/>
                <w:color w:val="000000"/>
                <w:sz w:val="18"/>
                <w:szCs w:val="18"/>
                <w:lang w:eastAsia="fi-FI"/>
              </w:rPr>
            </w:pPr>
            <w:ins w:id="158" w:author="Author">
              <w:r w:rsidRPr="009E2C36">
                <w:rPr>
                  <w:rFonts w:ascii="Arial" w:hAnsi="Arial" w:cs="Arial"/>
                  <w:b/>
                  <w:bCs/>
                  <w:color w:val="000000"/>
                  <w:sz w:val="18"/>
                  <w:szCs w:val="18"/>
                  <w:lang w:eastAsia="fi-FI"/>
                </w:rPr>
                <w:t> </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CF6C0D2" w14:textId="77777777" w:rsidR="00F93013" w:rsidRPr="009E2C36" w:rsidRDefault="00F93013" w:rsidP="00ED2C5D">
            <w:pPr>
              <w:spacing w:after="0"/>
              <w:jc w:val="center"/>
              <w:rPr>
                <w:ins w:id="159" w:author="Author"/>
                <w:rFonts w:ascii="Arial" w:hAnsi="Arial" w:cs="Arial"/>
                <w:b/>
                <w:bCs/>
                <w:color w:val="000000"/>
                <w:sz w:val="18"/>
                <w:szCs w:val="18"/>
                <w:lang w:eastAsia="fi-FI"/>
              </w:rPr>
            </w:pPr>
            <w:ins w:id="160" w:author="Author">
              <w:r w:rsidRPr="009E2C36">
                <w:rPr>
                  <w:rFonts w:ascii="Arial" w:hAnsi="Arial" w:cs="Arial"/>
                  <w:b/>
                  <w:bCs/>
                  <w:color w:val="000000"/>
                  <w:sz w:val="18"/>
                  <w:szCs w:val="18"/>
                  <w:lang w:eastAsia="fi-FI"/>
                </w:rPr>
                <w:t> </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4FF80E" w14:textId="77777777" w:rsidR="00F93013" w:rsidRPr="009E2C36" w:rsidRDefault="00F93013" w:rsidP="00ED2C5D">
            <w:pPr>
              <w:spacing w:after="0"/>
              <w:jc w:val="center"/>
              <w:rPr>
                <w:ins w:id="161" w:author="Author"/>
                <w:rFonts w:ascii="Arial" w:hAnsi="Arial" w:cs="Arial"/>
                <w:b/>
                <w:bCs/>
                <w:color w:val="000000"/>
                <w:sz w:val="18"/>
                <w:szCs w:val="18"/>
                <w:lang w:eastAsia="fi-FI"/>
              </w:rPr>
            </w:pPr>
            <w:ins w:id="162" w:author="Author">
              <w:r w:rsidRPr="009E2C36">
                <w:rPr>
                  <w:rFonts w:ascii="Arial" w:hAnsi="Arial" w:cs="Arial"/>
                  <w:b/>
                  <w:bCs/>
                  <w:color w:val="000000"/>
                  <w:sz w:val="18"/>
                  <w:szCs w:val="18"/>
                  <w:lang w:eastAsia="fi-FI"/>
                </w:rPr>
                <w:t> </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3EBFAAA" w14:textId="77777777" w:rsidR="00F93013" w:rsidRPr="009E2C36" w:rsidRDefault="00F93013" w:rsidP="00ED2C5D">
            <w:pPr>
              <w:spacing w:after="0"/>
              <w:jc w:val="center"/>
              <w:rPr>
                <w:ins w:id="163" w:author="Author"/>
                <w:rFonts w:ascii="Arial" w:hAnsi="Arial" w:cs="Arial"/>
                <w:b/>
                <w:bCs/>
                <w:color w:val="000000"/>
                <w:sz w:val="18"/>
                <w:szCs w:val="18"/>
                <w:lang w:eastAsia="fi-FI"/>
              </w:rPr>
            </w:pPr>
            <w:ins w:id="164" w:author="Author">
              <w:r w:rsidRPr="009E2C36">
                <w:rPr>
                  <w:rFonts w:ascii="Arial" w:hAnsi="Arial" w:cs="Arial"/>
                  <w:b/>
                  <w:bCs/>
                  <w:color w:val="000000"/>
                  <w:sz w:val="18"/>
                  <w:szCs w:val="18"/>
                  <w:lang w:eastAsia="fi-FI"/>
                </w:rPr>
                <w:t> </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EFC33D5" w14:textId="77777777" w:rsidR="00F93013" w:rsidRPr="009E2C36" w:rsidRDefault="00F93013" w:rsidP="00ED2C5D">
            <w:pPr>
              <w:spacing w:after="0"/>
              <w:jc w:val="center"/>
              <w:rPr>
                <w:ins w:id="165" w:author="Author"/>
                <w:rFonts w:ascii="Arial" w:hAnsi="Arial" w:cs="Arial"/>
                <w:b/>
                <w:bCs/>
                <w:color w:val="000000"/>
                <w:sz w:val="18"/>
                <w:szCs w:val="18"/>
                <w:lang w:eastAsia="fi-FI"/>
              </w:rPr>
            </w:pPr>
            <w:ins w:id="166" w:author="Author">
              <w:r w:rsidRPr="009E2C36">
                <w:rPr>
                  <w:rFonts w:ascii="Arial" w:hAnsi="Arial" w:cs="Arial"/>
                  <w:b/>
                  <w:bCs/>
                  <w:color w:val="000000"/>
                  <w:sz w:val="18"/>
                  <w:szCs w:val="18"/>
                  <w:lang w:eastAsia="fi-FI"/>
                </w:rPr>
                <w:t> </w:t>
              </w:r>
            </w:ins>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C5D57AF" w14:textId="77777777" w:rsidR="00F93013" w:rsidRPr="009E2C36" w:rsidRDefault="00F93013" w:rsidP="00ED2C5D">
            <w:pPr>
              <w:spacing w:after="0"/>
              <w:jc w:val="center"/>
              <w:rPr>
                <w:ins w:id="167" w:author="Author"/>
                <w:rFonts w:ascii="Arial" w:hAnsi="Arial" w:cs="Arial"/>
                <w:b/>
                <w:bCs/>
                <w:color w:val="000000"/>
                <w:sz w:val="18"/>
                <w:szCs w:val="18"/>
                <w:lang w:val="fi-FI" w:eastAsia="fi-FI"/>
              </w:rPr>
            </w:pPr>
            <w:ins w:id="168" w:author="Autho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w:t>
              </w:r>
              <w:proofErr w:type="spellStart"/>
              <w:r w:rsidRPr="009E2C36">
                <w:rPr>
                  <w:rFonts w:ascii="Arial" w:hAnsi="Arial" w:cs="Arial"/>
                  <w:b/>
                  <w:bCs/>
                  <w:color w:val="000000"/>
                  <w:sz w:val="18"/>
                  <w:szCs w:val="18"/>
                  <w:lang w:val="fi-FI" w:eastAsia="fi-FI"/>
                </w:rPr>
                <w:t>Harmonic</w:t>
              </w:r>
              <w:proofErr w:type="spellEnd"/>
            </w:ins>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3F99E3A" w14:textId="77777777" w:rsidR="00F93013" w:rsidRPr="009E2C36" w:rsidRDefault="00F93013" w:rsidP="00ED2C5D">
            <w:pPr>
              <w:spacing w:after="0"/>
              <w:jc w:val="center"/>
              <w:rPr>
                <w:ins w:id="169" w:author="Author"/>
                <w:rFonts w:ascii="Arial" w:hAnsi="Arial" w:cs="Arial"/>
                <w:b/>
                <w:bCs/>
                <w:color w:val="000000"/>
                <w:sz w:val="18"/>
                <w:szCs w:val="18"/>
                <w:lang w:val="fi-FI" w:eastAsia="fi-FI"/>
              </w:rPr>
            </w:pPr>
            <w:ins w:id="170" w:author="Autho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w:t>
              </w:r>
              <w:proofErr w:type="spellStart"/>
              <w:r w:rsidRPr="009E2C36">
                <w:rPr>
                  <w:rFonts w:ascii="Arial" w:hAnsi="Arial" w:cs="Arial"/>
                  <w:b/>
                  <w:bCs/>
                  <w:color w:val="000000"/>
                  <w:sz w:val="18"/>
                  <w:szCs w:val="18"/>
                  <w:lang w:val="fi-FI" w:eastAsia="fi-FI"/>
                </w:rPr>
                <w:t>Harmonic</w:t>
              </w:r>
              <w:proofErr w:type="spellEnd"/>
            </w:ins>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A38061C" w14:textId="77777777" w:rsidR="00F93013" w:rsidRPr="009E2C36" w:rsidRDefault="00F93013" w:rsidP="00ED2C5D">
            <w:pPr>
              <w:spacing w:after="0"/>
              <w:jc w:val="center"/>
              <w:rPr>
                <w:ins w:id="171" w:author="Author"/>
                <w:rFonts w:ascii="Arial" w:hAnsi="Arial" w:cs="Arial"/>
                <w:b/>
                <w:bCs/>
                <w:color w:val="000000"/>
                <w:sz w:val="18"/>
                <w:szCs w:val="18"/>
                <w:lang w:val="fi-FI" w:eastAsia="fi-FI"/>
              </w:rPr>
            </w:pPr>
            <w:ins w:id="172" w:author="Author">
              <w:r w:rsidRPr="009E2C36">
                <w:rPr>
                  <w:rFonts w:ascii="Arial" w:hAnsi="Arial" w:cs="Arial"/>
                  <w:b/>
                  <w:bCs/>
                  <w:color w:val="000000"/>
                  <w:sz w:val="18"/>
                  <w:szCs w:val="18"/>
                  <w:lang w:val="fi-FI" w:eastAsia="fi-FI"/>
                </w:rPr>
                <w:t xml:space="preserve">4th  </w:t>
              </w:r>
              <w:proofErr w:type="spellStart"/>
              <w:r w:rsidRPr="009E2C36">
                <w:rPr>
                  <w:rFonts w:ascii="Arial" w:hAnsi="Arial" w:cs="Arial"/>
                  <w:b/>
                  <w:bCs/>
                  <w:color w:val="000000"/>
                  <w:sz w:val="18"/>
                  <w:szCs w:val="18"/>
                  <w:lang w:val="fi-FI" w:eastAsia="fi-FI"/>
                </w:rPr>
                <w:t>Harmonic</w:t>
              </w:r>
              <w:proofErr w:type="spellEnd"/>
            </w:ins>
          </w:p>
        </w:tc>
      </w:tr>
      <w:tr w:rsidR="00F93013" w:rsidRPr="009E2C36" w14:paraId="340641E9" w14:textId="77777777" w:rsidTr="00ED2C5D">
        <w:trPr>
          <w:trHeight w:val="720"/>
          <w:ins w:id="173" w:author="Autho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4AC7F3" w14:textId="77777777" w:rsidR="00F93013" w:rsidRPr="009E2C36" w:rsidRDefault="00F93013" w:rsidP="00ED2C5D">
            <w:pPr>
              <w:spacing w:after="0"/>
              <w:jc w:val="center"/>
              <w:rPr>
                <w:ins w:id="174" w:author="Author"/>
                <w:rFonts w:ascii="Arial" w:hAnsi="Arial" w:cs="Arial"/>
                <w:b/>
                <w:bCs/>
                <w:color w:val="000000"/>
                <w:sz w:val="18"/>
                <w:szCs w:val="18"/>
                <w:lang w:val="fi-FI" w:eastAsia="fi-FI"/>
              </w:rPr>
            </w:pPr>
            <w:ins w:id="175" w:author="Author">
              <w:r w:rsidRPr="009E2C36">
                <w:rPr>
                  <w:rFonts w:ascii="Arial" w:hAnsi="Arial" w:cs="Arial"/>
                  <w:b/>
                  <w:bCs/>
                  <w:color w:val="000000"/>
                  <w:sz w:val="18"/>
                  <w:szCs w:val="18"/>
                  <w:lang w:val="fi-FI" w:eastAsia="fi-FI"/>
                </w:rPr>
                <w:t>Band</w:t>
              </w:r>
            </w:ins>
          </w:p>
        </w:tc>
        <w:tc>
          <w:tcPr>
            <w:tcW w:w="0" w:type="auto"/>
            <w:tcBorders>
              <w:top w:val="nil"/>
              <w:left w:val="nil"/>
              <w:bottom w:val="single" w:sz="4" w:space="0" w:color="auto"/>
              <w:right w:val="single" w:sz="4" w:space="0" w:color="auto"/>
            </w:tcBorders>
            <w:shd w:val="clear" w:color="auto" w:fill="auto"/>
            <w:vAlign w:val="center"/>
            <w:hideMark/>
          </w:tcPr>
          <w:p w14:paraId="0EE58168" w14:textId="77777777" w:rsidR="00F93013" w:rsidRPr="009E2C36" w:rsidRDefault="00F93013" w:rsidP="00ED2C5D">
            <w:pPr>
              <w:spacing w:after="0"/>
              <w:jc w:val="center"/>
              <w:rPr>
                <w:ins w:id="176" w:author="Author"/>
                <w:rFonts w:ascii="Arial" w:hAnsi="Arial" w:cs="Arial"/>
                <w:b/>
                <w:bCs/>
                <w:color w:val="000000"/>
                <w:sz w:val="18"/>
                <w:szCs w:val="18"/>
                <w:lang w:val="fi-FI" w:eastAsia="fi-FI"/>
              </w:rPr>
            </w:pPr>
            <w:ins w:id="177" w:author="Author">
              <w:r w:rsidRPr="009E2C36">
                <w:rPr>
                  <w:rFonts w:ascii="Arial" w:hAnsi="Arial" w:cs="Arial"/>
                  <w:b/>
                  <w:bCs/>
                  <w:color w:val="000000"/>
                  <w:sz w:val="18"/>
                  <w:szCs w:val="18"/>
                  <w:lang w:val="fi-FI" w:eastAsia="fi-FI"/>
                </w:rPr>
                <w:t xml:space="preserve">UL </w:t>
              </w:r>
              <w:proofErr w:type="spellStart"/>
              <w:r w:rsidRPr="009E2C36">
                <w:rPr>
                  <w:rFonts w:ascii="Arial" w:hAnsi="Arial" w:cs="Arial"/>
                  <w:b/>
                  <w:bCs/>
                  <w:color w:val="000000"/>
                  <w:sz w:val="18"/>
                  <w:szCs w:val="18"/>
                  <w:lang w:val="fi-FI" w:eastAsia="fi-FI"/>
                </w:rPr>
                <w:t>Low</w:t>
              </w:r>
              <w:proofErr w:type="spellEnd"/>
              <w:r w:rsidRPr="009E2C36">
                <w:rPr>
                  <w:rFonts w:ascii="Arial" w:hAnsi="Arial" w:cs="Arial"/>
                  <w:b/>
                  <w:bCs/>
                  <w:color w:val="000000"/>
                  <w:sz w:val="18"/>
                  <w:szCs w:val="18"/>
                  <w:lang w:val="fi-FI" w:eastAsia="fi-FI"/>
                </w:rPr>
                <w:t xml:space="preserve"> Band </w:t>
              </w:r>
              <w:proofErr w:type="spellStart"/>
              <w:r w:rsidRPr="009E2C36">
                <w:rPr>
                  <w:rFonts w:ascii="Arial" w:hAnsi="Arial" w:cs="Arial"/>
                  <w:b/>
                  <w:bCs/>
                  <w:color w:val="000000"/>
                  <w:sz w:val="18"/>
                  <w:szCs w:val="18"/>
                  <w:lang w:val="fi-FI" w:eastAsia="fi-FI"/>
                </w:rPr>
                <w:t>Edge</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14:paraId="15A23B3D" w14:textId="77777777" w:rsidR="00F93013" w:rsidRPr="009E2C36" w:rsidRDefault="00F93013" w:rsidP="00ED2C5D">
            <w:pPr>
              <w:spacing w:after="0"/>
              <w:jc w:val="center"/>
              <w:rPr>
                <w:ins w:id="178" w:author="Author"/>
                <w:rFonts w:ascii="Arial" w:hAnsi="Arial" w:cs="Arial"/>
                <w:b/>
                <w:bCs/>
                <w:color w:val="000000"/>
                <w:sz w:val="18"/>
                <w:szCs w:val="18"/>
                <w:lang w:val="fi-FI" w:eastAsia="fi-FI"/>
              </w:rPr>
            </w:pPr>
            <w:ins w:id="179" w:author="Author">
              <w:r w:rsidRPr="009E2C36">
                <w:rPr>
                  <w:rFonts w:ascii="Arial" w:hAnsi="Arial" w:cs="Arial"/>
                  <w:b/>
                  <w:bCs/>
                  <w:color w:val="000000"/>
                  <w:sz w:val="18"/>
                  <w:szCs w:val="18"/>
                  <w:lang w:val="fi-FI" w:eastAsia="fi-FI"/>
                </w:rPr>
                <w:t xml:space="preserve">UL </w:t>
              </w:r>
              <w:proofErr w:type="spellStart"/>
              <w:r w:rsidRPr="009E2C36">
                <w:rPr>
                  <w:rFonts w:ascii="Arial" w:hAnsi="Arial" w:cs="Arial"/>
                  <w:b/>
                  <w:bCs/>
                  <w:color w:val="000000"/>
                  <w:sz w:val="18"/>
                  <w:szCs w:val="18"/>
                  <w:lang w:val="fi-FI" w:eastAsia="fi-FI"/>
                </w:rPr>
                <w:t>High</w:t>
              </w:r>
              <w:proofErr w:type="spellEnd"/>
              <w:r w:rsidRPr="009E2C36">
                <w:rPr>
                  <w:rFonts w:ascii="Arial" w:hAnsi="Arial" w:cs="Arial"/>
                  <w:b/>
                  <w:bCs/>
                  <w:color w:val="000000"/>
                  <w:sz w:val="18"/>
                  <w:szCs w:val="18"/>
                  <w:lang w:val="fi-FI" w:eastAsia="fi-FI"/>
                </w:rPr>
                <w:t xml:space="preserve"> Band </w:t>
              </w:r>
              <w:proofErr w:type="spellStart"/>
              <w:r w:rsidRPr="009E2C36">
                <w:rPr>
                  <w:rFonts w:ascii="Arial" w:hAnsi="Arial" w:cs="Arial"/>
                  <w:b/>
                  <w:bCs/>
                  <w:color w:val="000000"/>
                  <w:sz w:val="18"/>
                  <w:szCs w:val="18"/>
                  <w:lang w:val="fi-FI" w:eastAsia="fi-FI"/>
                </w:rPr>
                <w:t>Edge</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14:paraId="0BC75F71" w14:textId="77777777" w:rsidR="00F93013" w:rsidRPr="009E2C36" w:rsidRDefault="00F93013" w:rsidP="00ED2C5D">
            <w:pPr>
              <w:spacing w:after="0"/>
              <w:jc w:val="center"/>
              <w:rPr>
                <w:ins w:id="180" w:author="Author"/>
                <w:rFonts w:ascii="Arial" w:hAnsi="Arial" w:cs="Arial"/>
                <w:b/>
                <w:bCs/>
                <w:color w:val="000000"/>
                <w:sz w:val="18"/>
                <w:szCs w:val="18"/>
                <w:lang w:val="fi-FI" w:eastAsia="fi-FI"/>
              </w:rPr>
            </w:pPr>
            <w:ins w:id="181" w:author="Author">
              <w:r w:rsidRPr="009E2C36">
                <w:rPr>
                  <w:rFonts w:ascii="Arial" w:hAnsi="Arial" w:cs="Arial"/>
                  <w:b/>
                  <w:bCs/>
                  <w:color w:val="000000"/>
                  <w:sz w:val="18"/>
                  <w:szCs w:val="18"/>
                  <w:lang w:val="fi-FI" w:eastAsia="fi-FI"/>
                </w:rPr>
                <w:t xml:space="preserve">DL </w:t>
              </w:r>
              <w:proofErr w:type="spellStart"/>
              <w:r w:rsidRPr="009E2C36">
                <w:rPr>
                  <w:rFonts w:ascii="Arial" w:hAnsi="Arial" w:cs="Arial"/>
                  <w:b/>
                  <w:bCs/>
                  <w:color w:val="000000"/>
                  <w:sz w:val="18"/>
                  <w:szCs w:val="18"/>
                  <w:lang w:val="fi-FI" w:eastAsia="fi-FI"/>
                </w:rPr>
                <w:t>Low</w:t>
              </w:r>
              <w:proofErr w:type="spellEnd"/>
              <w:r w:rsidRPr="009E2C36">
                <w:rPr>
                  <w:rFonts w:ascii="Arial" w:hAnsi="Arial" w:cs="Arial"/>
                  <w:b/>
                  <w:bCs/>
                  <w:color w:val="000000"/>
                  <w:sz w:val="18"/>
                  <w:szCs w:val="18"/>
                  <w:lang w:val="fi-FI" w:eastAsia="fi-FI"/>
                </w:rPr>
                <w:t xml:space="preserve"> Band </w:t>
              </w:r>
              <w:proofErr w:type="spellStart"/>
              <w:r w:rsidRPr="009E2C36">
                <w:rPr>
                  <w:rFonts w:ascii="Arial" w:hAnsi="Arial" w:cs="Arial"/>
                  <w:b/>
                  <w:bCs/>
                  <w:color w:val="000000"/>
                  <w:sz w:val="18"/>
                  <w:szCs w:val="18"/>
                  <w:lang w:val="fi-FI" w:eastAsia="fi-FI"/>
                </w:rPr>
                <w:t>Edge</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14:paraId="7AA52214" w14:textId="77777777" w:rsidR="00F93013" w:rsidRPr="009E2C36" w:rsidRDefault="00F93013" w:rsidP="00ED2C5D">
            <w:pPr>
              <w:spacing w:after="0"/>
              <w:jc w:val="center"/>
              <w:rPr>
                <w:ins w:id="182" w:author="Author"/>
                <w:rFonts w:ascii="Arial" w:hAnsi="Arial" w:cs="Arial"/>
                <w:b/>
                <w:bCs/>
                <w:color w:val="000000"/>
                <w:sz w:val="18"/>
                <w:szCs w:val="18"/>
                <w:lang w:val="fi-FI" w:eastAsia="fi-FI"/>
              </w:rPr>
            </w:pPr>
            <w:ins w:id="183" w:author="Author">
              <w:r w:rsidRPr="009E2C36">
                <w:rPr>
                  <w:rFonts w:ascii="Arial" w:hAnsi="Arial" w:cs="Arial"/>
                  <w:b/>
                  <w:bCs/>
                  <w:color w:val="000000"/>
                  <w:sz w:val="18"/>
                  <w:szCs w:val="18"/>
                  <w:lang w:val="fi-FI" w:eastAsia="fi-FI"/>
                </w:rPr>
                <w:t xml:space="preserve">DL </w:t>
              </w:r>
              <w:proofErr w:type="spellStart"/>
              <w:r w:rsidRPr="009E2C36">
                <w:rPr>
                  <w:rFonts w:ascii="Arial" w:hAnsi="Arial" w:cs="Arial"/>
                  <w:b/>
                  <w:bCs/>
                  <w:color w:val="000000"/>
                  <w:sz w:val="18"/>
                  <w:szCs w:val="18"/>
                  <w:lang w:val="fi-FI" w:eastAsia="fi-FI"/>
                </w:rPr>
                <w:t>High</w:t>
              </w:r>
              <w:proofErr w:type="spellEnd"/>
              <w:r w:rsidRPr="009E2C36">
                <w:rPr>
                  <w:rFonts w:ascii="Arial" w:hAnsi="Arial" w:cs="Arial"/>
                  <w:b/>
                  <w:bCs/>
                  <w:color w:val="000000"/>
                  <w:sz w:val="18"/>
                  <w:szCs w:val="18"/>
                  <w:lang w:val="fi-FI" w:eastAsia="fi-FI"/>
                </w:rPr>
                <w:t xml:space="preserve"> Band </w:t>
              </w:r>
              <w:proofErr w:type="spellStart"/>
              <w:r w:rsidRPr="009E2C36">
                <w:rPr>
                  <w:rFonts w:ascii="Arial" w:hAnsi="Arial" w:cs="Arial"/>
                  <w:b/>
                  <w:bCs/>
                  <w:color w:val="000000"/>
                  <w:sz w:val="18"/>
                  <w:szCs w:val="18"/>
                  <w:lang w:val="fi-FI" w:eastAsia="fi-FI"/>
                </w:rPr>
                <w:t>Edge</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14:paraId="2C1943AA" w14:textId="77777777" w:rsidR="00F93013" w:rsidRPr="009E2C36" w:rsidRDefault="00F93013" w:rsidP="00ED2C5D">
            <w:pPr>
              <w:spacing w:after="0"/>
              <w:jc w:val="center"/>
              <w:rPr>
                <w:ins w:id="184" w:author="Author"/>
                <w:rFonts w:ascii="Arial" w:hAnsi="Arial" w:cs="Arial"/>
                <w:b/>
                <w:bCs/>
                <w:color w:val="000000"/>
                <w:sz w:val="18"/>
                <w:szCs w:val="18"/>
                <w:lang w:val="fi-FI" w:eastAsia="fi-FI"/>
              </w:rPr>
            </w:pPr>
            <w:ins w:id="185" w:author="Author">
              <w:r w:rsidRPr="009E2C36">
                <w:rPr>
                  <w:rFonts w:ascii="Arial" w:hAnsi="Arial" w:cs="Arial"/>
                  <w:b/>
                  <w:bCs/>
                  <w:color w:val="000000"/>
                  <w:sz w:val="18"/>
                  <w:szCs w:val="18"/>
                  <w:lang w:val="fi-FI" w:eastAsia="fi-FI"/>
                </w:rPr>
                <w:t xml:space="preserve">UL </w:t>
              </w:r>
              <w:proofErr w:type="spellStart"/>
              <w:r w:rsidRPr="009E2C36">
                <w:rPr>
                  <w:rFonts w:ascii="Arial" w:hAnsi="Arial" w:cs="Arial"/>
                  <w:b/>
                  <w:bCs/>
                  <w:color w:val="000000"/>
                  <w:sz w:val="18"/>
                  <w:szCs w:val="18"/>
                  <w:lang w:val="fi-FI" w:eastAsia="fi-FI"/>
                </w:rPr>
                <w:t>Low</w:t>
              </w:r>
              <w:proofErr w:type="spellEnd"/>
              <w:r w:rsidRPr="009E2C36">
                <w:rPr>
                  <w:rFonts w:ascii="Arial" w:hAnsi="Arial" w:cs="Arial"/>
                  <w:b/>
                  <w:bCs/>
                  <w:color w:val="000000"/>
                  <w:sz w:val="18"/>
                  <w:szCs w:val="18"/>
                  <w:lang w:val="fi-FI" w:eastAsia="fi-FI"/>
                </w:rPr>
                <w:t xml:space="preserve"> Band </w:t>
              </w:r>
              <w:proofErr w:type="spellStart"/>
              <w:r w:rsidRPr="009E2C36">
                <w:rPr>
                  <w:rFonts w:ascii="Arial" w:hAnsi="Arial" w:cs="Arial"/>
                  <w:b/>
                  <w:bCs/>
                  <w:color w:val="000000"/>
                  <w:sz w:val="18"/>
                  <w:szCs w:val="18"/>
                  <w:lang w:val="fi-FI" w:eastAsia="fi-FI"/>
                </w:rPr>
                <w:t>Edge</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14:paraId="6045A7E6" w14:textId="77777777" w:rsidR="00F93013" w:rsidRPr="009E2C36" w:rsidRDefault="00F93013" w:rsidP="00ED2C5D">
            <w:pPr>
              <w:spacing w:after="0"/>
              <w:jc w:val="center"/>
              <w:rPr>
                <w:ins w:id="186" w:author="Author"/>
                <w:rFonts w:ascii="Arial" w:hAnsi="Arial" w:cs="Arial"/>
                <w:b/>
                <w:bCs/>
                <w:color w:val="000000"/>
                <w:sz w:val="18"/>
                <w:szCs w:val="18"/>
                <w:lang w:val="fi-FI" w:eastAsia="fi-FI"/>
              </w:rPr>
            </w:pPr>
            <w:ins w:id="187" w:author="Author">
              <w:r w:rsidRPr="009E2C36">
                <w:rPr>
                  <w:rFonts w:ascii="Arial" w:hAnsi="Arial" w:cs="Arial"/>
                  <w:b/>
                  <w:bCs/>
                  <w:color w:val="000000"/>
                  <w:sz w:val="18"/>
                  <w:szCs w:val="18"/>
                  <w:lang w:val="fi-FI" w:eastAsia="fi-FI"/>
                </w:rPr>
                <w:t xml:space="preserve">UL </w:t>
              </w:r>
              <w:proofErr w:type="spellStart"/>
              <w:r w:rsidRPr="009E2C36">
                <w:rPr>
                  <w:rFonts w:ascii="Arial" w:hAnsi="Arial" w:cs="Arial"/>
                  <w:b/>
                  <w:bCs/>
                  <w:color w:val="000000"/>
                  <w:sz w:val="18"/>
                  <w:szCs w:val="18"/>
                  <w:lang w:val="fi-FI" w:eastAsia="fi-FI"/>
                </w:rPr>
                <w:t>High</w:t>
              </w:r>
              <w:proofErr w:type="spellEnd"/>
              <w:r w:rsidRPr="009E2C36">
                <w:rPr>
                  <w:rFonts w:ascii="Arial" w:hAnsi="Arial" w:cs="Arial"/>
                  <w:b/>
                  <w:bCs/>
                  <w:color w:val="000000"/>
                  <w:sz w:val="18"/>
                  <w:szCs w:val="18"/>
                  <w:lang w:val="fi-FI" w:eastAsia="fi-FI"/>
                </w:rPr>
                <w:t xml:space="preserve"> Band </w:t>
              </w:r>
              <w:proofErr w:type="spellStart"/>
              <w:r w:rsidRPr="009E2C36">
                <w:rPr>
                  <w:rFonts w:ascii="Arial" w:hAnsi="Arial" w:cs="Arial"/>
                  <w:b/>
                  <w:bCs/>
                  <w:color w:val="000000"/>
                  <w:sz w:val="18"/>
                  <w:szCs w:val="18"/>
                  <w:lang w:val="fi-FI" w:eastAsia="fi-FI"/>
                </w:rPr>
                <w:t>Edge</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14:paraId="6B4705E8" w14:textId="77777777" w:rsidR="00F93013" w:rsidRPr="009E2C36" w:rsidRDefault="00F93013" w:rsidP="00ED2C5D">
            <w:pPr>
              <w:spacing w:after="0"/>
              <w:jc w:val="center"/>
              <w:rPr>
                <w:ins w:id="188" w:author="Author"/>
                <w:rFonts w:ascii="Arial" w:hAnsi="Arial" w:cs="Arial"/>
                <w:b/>
                <w:bCs/>
                <w:color w:val="000000"/>
                <w:sz w:val="18"/>
                <w:szCs w:val="18"/>
                <w:lang w:val="fi-FI" w:eastAsia="fi-FI"/>
              </w:rPr>
            </w:pPr>
            <w:ins w:id="189" w:author="Author">
              <w:r w:rsidRPr="009E2C36">
                <w:rPr>
                  <w:rFonts w:ascii="Arial" w:hAnsi="Arial" w:cs="Arial"/>
                  <w:b/>
                  <w:bCs/>
                  <w:color w:val="000000"/>
                  <w:sz w:val="18"/>
                  <w:szCs w:val="18"/>
                  <w:lang w:val="fi-FI" w:eastAsia="fi-FI"/>
                </w:rPr>
                <w:t xml:space="preserve">UL </w:t>
              </w:r>
              <w:proofErr w:type="spellStart"/>
              <w:r w:rsidRPr="009E2C36">
                <w:rPr>
                  <w:rFonts w:ascii="Arial" w:hAnsi="Arial" w:cs="Arial"/>
                  <w:b/>
                  <w:bCs/>
                  <w:color w:val="000000"/>
                  <w:sz w:val="18"/>
                  <w:szCs w:val="18"/>
                  <w:lang w:val="fi-FI" w:eastAsia="fi-FI"/>
                </w:rPr>
                <w:t>Low</w:t>
              </w:r>
              <w:proofErr w:type="spellEnd"/>
              <w:r w:rsidRPr="009E2C36">
                <w:rPr>
                  <w:rFonts w:ascii="Arial" w:hAnsi="Arial" w:cs="Arial"/>
                  <w:b/>
                  <w:bCs/>
                  <w:color w:val="000000"/>
                  <w:sz w:val="18"/>
                  <w:szCs w:val="18"/>
                  <w:lang w:val="fi-FI" w:eastAsia="fi-FI"/>
                </w:rPr>
                <w:t xml:space="preserve"> Band </w:t>
              </w:r>
              <w:proofErr w:type="spellStart"/>
              <w:r w:rsidRPr="009E2C36">
                <w:rPr>
                  <w:rFonts w:ascii="Arial" w:hAnsi="Arial" w:cs="Arial"/>
                  <w:b/>
                  <w:bCs/>
                  <w:color w:val="000000"/>
                  <w:sz w:val="18"/>
                  <w:szCs w:val="18"/>
                  <w:lang w:val="fi-FI" w:eastAsia="fi-FI"/>
                </w:rPr>
                <w:t>Edge</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14:paraId="1EBA8FF1" w14:textId="77777777" w:rsidR="00F93013" w:rsidRPr="009E2C36" w:rsidRDefault="00F93013" w:rsidP="00ED2C5D">
            <w:pPr>
              <w:spacing w:after="0"/>
              <w:jc w:val="center"/>
              <w:rPr>
                <w:ins w:id="190" w:author="Author"/>
                <w:rFonts w:ascii="Arial" w:hAnsi="Arial" w:cs="Arial"/>
                <w:b/>
                <w:bCs/>
                <w:color w:val="000000"/>
                <w:sz w:val="18"/>
                <w:szCs w:val="18"/>
                <w:lang w:val="fi-FI" w:eastAsia="fi-FI"/>
              </w:rPr>
            </w:pPr>
            <w:ins w:id="191" w:author="Author">
              <w:r w:rsidRPr="009E2C36">
                <w:rPr>
                  <w:rFonts w:ascii="Arial" w:hAnsi="Arial" w:cs="Arial"/>
                  <w:b/>
                  <w:bCs/>
                  <w:color w:val="000000"/>
                  <w:sz w:val="18"/>
                  <w:szCs w:val="18"/>
                  <w:lang w:val="fi-FI" w:eastAsia="fi-FI"/>
                </w:rPr>
                <w:t xml:space="preserve">UL </w:t>
              </w:r>
              <w:proofErr w:type="spellStart"/>
              <w:r w:rsidRPr="009E2C36">
                <w:rPr>
                  <w:rFonts w:ascii="Arial" w:hAnsi="Arial" w:cs="Arial"/>
                  <w:b/>
                  <w:bCs/>
                  <w:color w:val="000000"/>
                  <w:sz w:val="18"/>
                  <w:szCs w:val="18"/>
                  <w:lang w:val="fi-FI" w:eastAsia="fi-FI"/>
                </w:rPr>
                <w:t>High</w:t>
              </w:r>
              <w:proofErr w:type="spellEnd"/>
              <w:r w:rsidRPr="009E2C36">
                <w:rPr>
                  <w:rFonts w:ascii="Arial" w:hAnsi="Arial" w:cs="Arial"/>
                  <w:b/>
                  <w:bCs/>
                  <w:color w:val="000000"/>
                  <w:sz w:val="18"/>
                  <w:szCs w:val="18"/>
                  <w:lang w:val="fi-FI" w:eastAsia="fi-FI"/>
                </w:rPr>
                <w:t xml:space="preserve"> Band </w:t>
              </w:r>
              <w:proofErr w:type="spellStart"/>
              <w:r w:rsidRPr="009E2C36">
                <w:rPr>
                  <w:rFonts w:ascii="Arial" w:hAnsi="Arial" w:cs="Arial"/>
                  <w:b/>
                  <w:bCs/>
                  <w:color w:val="000000"/>
                  <w:sz w:val="18"/>
                  <w:szCs w:val="18"/>
                  <w:lang w:val="fi-FI" w:eastAsia="fi-FI"/>
                </w:rPr>
                <w:t>Edge</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14:paraId="7630D15C" w14:textId="77777777" w:rsidR="00F93013" w:rsidRPr="009E2C36" w:rsidRDefault="00F93013" w:rsidP="00ED2C5D">
            <w:pPr>
              <w:spacing w:after="0"/>
              <w:jc w:val="center"/>
              <w:rPr>
                <w:ins w:id="192" w:author="Author"/>
                <w:rFonts w:ascii="Arial" w:hAnsi="Arial" w:cs="Arial"/>
                <w:b/>
                <w:bCs/>
                <w:color w:val="000000"/>
                <w:sz w:val="18"/>
                <w:szCs w:val="18"/>
                <w:lang w:val="fi-FI" w:eastAsia="fi-FI"/>
              </w:rPr>
            </w:pPr>
            <w:ins w:id="193" w:author="Author">
              <w:r w:rsidRPr="009E2C36">
                <w:rPr>
                  <w:rFonts w:ascii="Arial" w:hAnsi="Arial" w:cs="Arial"/>
                  <w:b/>
                  <w:bCs/>
                  <w:color w:val="000000"/>
                  <w:sz w:val="18"/>
                  <w:szCs w:val="18"/>
                  <w:lang w:val="fi-FI" w:eastAsia="fi-FI"/>
                </w:rPr>
                <w:t xml:space="preserve">UL </w:t>
              </w:r>
              <w:proofErr w:type="spellStart"/>
              <w:r w:rsidRPr="009E2C36">
                <w:rPr>
                  <w:rFonts w:ascii="Arial" w:hAnsi="Arial" w:cs="Arial"/>
                  <w:b/>
                  <w:bCs/>
                  <w:color w:val="000000"/>
                  <w:sz w:val="18"/>
                  <w:szCs w:val="18"/>
                  <w:lang w:val="fi-FI" w:eastAsia="fi-FI"/>
                </w:rPr>
                <w:t>Low</w:t>
              </w:r>
              <w:proofErr w:type="spellEnd"/>
              <w:r w:rsidRPr="009E2C36">
                <w:rPr>
                  <w:rFonts w:ascii="Arial" w:hAnsi="Arial" w:cs="Arial"/>
                  <w:b/>
                  <w:bCs/>
                  <w:color w:val="000000"/>
                  <w:sz w:val="18"/>
                  <w:szCs w:val="18"/>
                  <w:lang w:val="fi-FI" w:eastAsia="fi-FI"/>
                </w:rPr>
                <w:t xml:space="preserve"> Band </w:t>
              </w:r>
              <w:proofErr w:type="spellStart"/>
              <w:r w:rsidRPr="009E2C36">
                <w:rPr>
                  <w:rFonts w:ascii="Arial" w:hAnsi="Arial" w:cs="Arial"/>
                  <w:b/>
                  <w:bCs/>
                  <w:color w:val="000000"/>
                  <w:sz w:val="18"/>
                  <w:szCs w:val="18"/>
                  <w:lang w:val="fi-FI" w:eastAsia="fi-FI"/>
                </w:rPr>
                <w:t>Edge</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14:paraId="49DCBB32" w14:textId="77777777" w:rsidR="00F93013" w:rsidRPr="009E2C36" w:rsidRDefault="00F93013" w:rsidP="00ED2C5D">
            <w:pPr>
              <w:spacing w:after="0"/>
              <w:jc w:val="center"/>
              <w:rPr>
                <w:ins w:id="194" w:author="Author"/>
                <w:rFonts w:ascii="Arial" w:hAnsi="Arial" w:cs="Arial"/>
                <w:b/>
                <w:bCs/>
                <w:color w:val="000000"/>
                <w:sz w:val="18"/>
                <w:szCs w:val="18"/>
                <w:lang w:val="fi-FI" w:eastAsia="fi-FI"/>
              </w:rPr>
            </w:pPr>
            <w:ins w:id="195" w:author="Author">
              <w:r w:rsidRPr="009E2C36">
                <w:rPr>
                  <w:rFonts w:ascii="Arial" w:hAnsi="Arial" w:cs="Arial"/>
                  <w:b/>
                  <w:bCs/>
                  <w:color w:val="000000"/>
                  <w:sz w:val="18"/>
                  <w:szCs w:val="18"/>
                  <w:lang w:val="fi-FI" w:eastAsia="fi-FI"/>
                </w:rPr>
                <w:t xml:space="preserve">UL </w:t>
              </w:r>
              <w:proofErr w:type="spellStart"/>
              <w:r w:rsidRPr="009E2C36">
                <w:rPr>
                  <w:rFonts w:ascii="Arial" w:hAnsi="Arial" w:cs="Arial"/>
                  <w:b/>
                  <w:bCs/>
                  <w:color w:val="000000"/>
                  <w:sz w:val="18"/>
                  <w:szCs w:val="18"/>
                  <w:lang w:val="fi-FI" w:eastAsia="fi-FI"/>
                </w:rPr>
                <w:t>High</w:t>
              </w:r>
              <w:proofErr w:type="spellEnd"/>
              <w:r w:rsidRPr="009E2C36">
                <w:rPr>
                  <w:rFonts w:ascii="Arial" w:hAnsi="Arial" w:cs="Arial"/>
                  <w:b/>
                  <w:bCs/>
                  <w:color w:val="000000"/>
                  <w:sz w:val="18"/>
                  <w:szCs w:val="18"/>
                  <w:lang w:val="fi-FI" w:eastAsia="fi-FI"/>
                </w:rPr>
                <w:t xml:space="preserve"> Band </w:t>
              </w:r>
              <w:proofErr w:type="spellStart"/>
              <w:r w:rsidRPr="009E2C36">
                <w:rPr>
                  <w:rFonts w:ascii="Arial" w:hAnsi="Arial" w:cs="Arial"/>
                  <w:b/>
                  <w:bCs/>
                  <w:color w:val="000000"/>
                  <w:sz w:val="18"/>
                  <w:szCs w:val="18"/>
                  <w:lang w:val="fi-FI" w:eastAsia="fi-FI"/>
                </w:rPr>
                <w:t>Edge</w:t>
              </w:r>
              <w:proofErr w:type="spellEnd"/>
            </w:ins>
          </w:p>
        </w:tc>
      </w:tr>
      <w:tr w:rsidR="00F93013" w:rsidRPr="009E2C36" w14:paraId="5E871E0E" w14:textId="77777777" w:rsidTr="00ED2C5D">
        <w:trPr>
          <w:trHeight w:val="288"/>
          <w:ins w:id="196" w:author="Autho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1B4BD4" w14:textId="52D3ED55" w:rsidR="00F93013" w:rsidRPr="009E2C36" w:rsidRDefault="00F93013" w:rsidP="00F93013">
            <w:pPr>
              <w:spacing w:after="0"/>
              <w:jc w:val="center"/>
              <w:rPr>
                <w:ins w:id="197" w:author="Author"/>
                <w:rFonts w:ascii="Arial" w:hAnsi="Arial" w:cs="Arial"/>
                <w:b/>
                <w:bCs/>
                <w:color w:val="000000"/>
                <w:sz w:val="18"/>
                <w:szCs w:val="18"/>
                <w:lang w:val="fi-FI" w:eastAsia="fi-FI"/>
              </w:rPr>
            </w:pPr>
            <w:ins w:id="198" w:author="Author">
              <w:r>
                <w:rPr>
                  <w:rFonts w:ascii="Arial" w:hAnsi="Arial" w:cs="Arial"/>
                  <w:b/>
                  <w:bCs/>
                  <w:color w:val="000000"/>
                  <w:sz w:val="18"/>
                  <w:szCs w:val="18"/>
                  <w:lang w:val="fi-FI" w:eastAsia="fi-FI"/>
                </w:rPr>
                <w:t>26</w:t>
              </w:r>
            </w:ins>
          </w:p>
        </w:tc>
        <w:tc>
          <w:tcPr>
            <w:tcW w:w="0" w:type="auto"/>
            <w:tcBorders>
              <w:top w:val="nil"/>
              <w:left w:val="nil"/>
              <w:bottom w:val="single" w:sz="4" w:space="0" w:color="auto"/>
              <w:right w:val="single" w:sz="4" w:space="0" w:color="auto"/>
            </w:tcBorders>
            <w:shd w:val="clear" w:color="auto" w:fill="auto"/>
            <w:noWrap/>
            <w:vAlign w:val="center"/>
            <w:hideMark/>
          </w:tcPr>
          <w:p w14:paraId="0538E919" w14:textId="0F86697F" w:rsidR="00F93013" w:rsidRPr="009E2C36" w:rsidRDefault="00F93013" w:rsidP="00F93013">
            <w:pPr>
              <w:pStyle w:val="TAC"/>
              <w:rPr>
                <w:ins w:id="199" w:author="Author"/>
                <w:lang w:val="fi-FI" w:eastAsia="fi-FI"/>
              </w:rPr>
            </w:pPr>
            <w:ins w:id="200" w:author="Author">
              <w:r w:rsidRPr="00ED2C5D">
                <w:rPr>
                  <w:rFonts w:eastAsia="Times New Roman" w:cs="Arial"/>
                  <w:color w:val="000000"/>
                  <w:szCs w:val="18"/>
                </w:rPr>
                <w:t>814</w:t>
              </w:r>
            </w:ins>
          </w:p>
        </w:tc>
        <w:tc>
          <w:tcPr>
            <w:tcW w:w="0" w:type="auto"/>
            <w:tcBorders>
              <w:top w:val="nil"/>
              <w:left w:val="nil"/>
              <w:bottom w:val="single" w:sz="4" w:space="0" w:color="auto"/>
              <w:right w:val="single" w:sz="4" w:space="0" w:color="auto"/>
            </w:tcBorders>
            <w:shd w:val="clear" w:color="auto" w:fill="auto"/>
            <w:noWrap/>
            <w:vAlign w:val="center"/>
            <w:hideMark/>
          </w:tcPr>
          <w:p w14:paraId="735318E7" w14:textId="6E04DE02" w:rsidR="00F93013" w:rsidRPr="009E2C36" w:rsidRDefault="00F93013" w:rsidP="00F93013">
            <w:pPr>
              <w:pStyle w:val="TAC"/>
              <w:rPr>
                <w:ins w:id="201" w:author="Author"/>
                <w:lang w:val="fi-FI" w:eastAsia="fi-FI"/>
              </w:rPr>
            </w:pPr>
            <w:ins w:id="202" w:author="Author">
              <w:r w:rsidRPr="00ED2C5D">
                <w:rPr>
                  <w:rFonts w:eastAsia="Times New Roman" w:cs="Arial"/>
                  <w:color w:val="000000"/>
                  <w:szCs w:val="18"/>
                </w:rPr>
                <w:t>849</w:t>
              </w:r>
            </w:ins>
          </w:p>
        </w:tc>
        <w:tc>
          <w:tcPr>
            <w:tcW w:w="0" w:type="auto"/>
            <w:tcBorders>
              <w:top w:val="nil"/>
              <w:left w:val="nil"/>
              <w:bottom w:val="single" w:sz="4" w:space="0" w:color="auto"/>
              <w:right w:val="single" w:sz="4" w:space="0" w:color="auto"/>
            </w:tcBorders>
            <w:shd w:val="clear" w:color="auto" w:fill="auto"/>
            <w:noWrap/>
            <w:vAlign w:val="center"/>
          </w:tcPr>
          <w:p w14:paraId="55EF584B" w14:textId="00876E5B" w:rsidR="00F93013" w:rsidRPr="009E2C36" w:rsidRDefault="00F93013" w:rsidP="00F93013">
            <w:pPr>
              <w:pStyle w:val="TAC"/>
              <w:rPr>
                <w:ins w:id="203" w:author="Author"/>
                <w:lang w:val="fi-FI" w:eastAsia="fi-FI"/>
              </w:rPr>
            </w:pPr>
            <w:ins w:id="204" w:author="Author">
              <w:r>
                <w:rPr>
                  <w:lang w:val="fi-FI" w:eastAsia="fi-FI"/>
                </w:rPr>
                <w:t>859</w:t>
              </w:r>
            </w:ins>
          </w:p>
        </w:tc>
        <w:tc>
          <w:tcPr>
            <w:tcW w:w="0" w:type="auto"/>
            <w:tcBorders>
              <w:top w:val="nil"/>
              <w:left w:val="nil"/>
              <w:bottom w:val="single" w:sz="4" w:space="0" w:color="auto"/>
              <w:right w:val="single" w:sz="4" w:space="0" w:color="auto"/>
            </w:tcBorders>
            <w:shd w:val="clear" w:color="auto" w:fill="auto"/>
            <w:noWrap/>
            <w:vAlign w:val="center"/>
          </w:tcPr>
          <w:p w14:paraId="5A1B112F" w14:textId="57497B30" w:rsidR="00F93013" w:rsidRPr="009E2C36" w:rsidRDefault="00F93013" w:rsidP="00F93013">
            <w:pPr>
              <w:pStyle w:val="TAC"/>
              <w:rPr>
                <w:ins w:id="205" w:author="Author"/>
                <w:lang w:val="fi-FI" w:eastAsia="fi-FI"/>
              </w:rPr>
            </w:pPr>
            <w:ins w:id="206" w:author="Author">
              <w:r>
                <w:rPr>
                  <w:lang w:val="fi-FI" w:eastAsia="fi-FI"/>
                </w:rPr>
                <w:t>894</w:t>
              </w:r>
            </w:ins>
          </w:p>
        </w:tc>
        <w:tc>
          <w:tcPr>
            <w:tcW w:w="0" w:type="auto"/>
            <w:tcBorders>
              <w:top w:val="nil"/>
              <w:left w:val="nil"/>
              <w:bottom w:val="single" w:sz="4" w:space="0" w:color="auto"/>
              <w:right w:val="single" w:sz="4" w:space="0" w:color="auto"/>
            </w:tcBorders>
            <w:shd w:val="clear" w:color="auto" w:fill="auto"/>
            <w:noWrap/>
            <w:vAlign w:val="center"/>
            <w:hideMark/>
          </w:tcPr>
          <w:p w14:paraId="5B6F0D0B" w14:textId="7B4527A6" w:rsidR="00F93013" w:rsidRPr="009E2C36" w:rsidRDefault="00F93013" w:rsidP="00F93013">
            <w:pPr>
              <w:pStyle w:val="TAC"/>
              <w:rPr>
                <w:ins w:id="207" w:author="Author"/>
                <w:lang w:val="fi-FI" w:eastAsia="fi-FI"/>
              </w:rPr>
            </w:pPr>
            <w:ins w:id="208" w:author="Author">
              <w:r w:rsidRPr="00ED2C5D">
                <w:rPr>
                  <w:rFonts w:eastAsia="Times New Roman" w:cs="Arial"/>
                  <w:color w:val="000000"/>
                  <w:szCs w:val="18"/>
                </w:rPr>
                <w:t>1628</w:t>
              </w:r>
            </w:ins>
          </w:p>
        </w:tc>
        <w:tc>
          <w:tcPr>
            <w:tcW w:w="0" w:type="auto"/>
            <w:tcBorders>
              <w:top w:val="nil"/>
              <w:left w:val="nil"/>
              <w:bottom w:val="single" w:sz="4" w:space="0" w:color="auto"/>
              <w:right w:val="single" w:sz="4" w:space="0" w:color="auto"/>
            </w:tcBorders>
            <w:shd w:val="clear" w:color="auto" w:fill="auto"/>
            <w:noWrap/>
            <w:vAlign w:val="center"/>
            <w:hideMark/>
          </w:tcPr>
          <w:p w14:paraId="4E543816" w14:textId="04B568F2" w:rsidR="00F93013" w:rsidRPr="009E2C36" w:rsidRDefault="00F93013" w:rsidP="00F93013">
            <w:pPr>
              <w:pStyle w:val="TAC"/>
              <w:rPr>
                <w:ins w:id="209" w:author="Author"/>
                <w:lang w:val="fi-FI" w:eastAsia="fi-FI"/>
              </w:rPr>
            </w:pPr>
            <w:ins w:id="210" w:author="Author">
              <w:r w:rsidRPr="00ED2C5D">
                <w:rPr>
                  <w:rFonts w:eastAsia="Times New Roman" w:cs="Arial"/>
                  <w:color w:val="000000"/>
                  <w:szCs w:val="18"/>
                </w:rPr>
                <w:t>1698</w:t>
              </w:r>
            </w:ins>
          </w:p>
        </w:tc>
        <w:tc>
          <w:tcPr>
            <w:tcW w:w="0" w:type="auto"/>
            <w:tcBorders>
              <w:top w:val="nil"/>
              <w:left w:val="nil"/>
              <w:bottom w:val="single" w:sz="4" w:space="0" w:color="auto"/>
              <w:right w:val="single" w:sz="4" w:space="0" w:color="auto"/>
            </w:tcBorders>
            <w:shd w:val="clear" w:color="auto" w:fill="auto"/>
            <w:noWrap/>
            <w:vAlign w:val="center"/>
            <w:hideMark/>
          </w:tcPr>
          <w:p w14:paraId="0FF87CB6" w14:textId="7A1C419B" w:rsidR="00F93013" w:rsidRPr="009E2C36" w:rsidRDefault="00F93013" w:rsidP="00F93013">
            <w:pPr>
              <w:pStyle w:val="TAC"/>
              <w:rPr>
                <w:ins w:id="211" w:author="Author"/>
                <w:lang w:val="fi-FI" w:eastAsia="fi-FI"/>
              </w:rPr>
            </w:pPr>
            <w:ins w:id="212" w:author="Author">
              <w:r>
                <w:rPr>
                  <w:lang w:val="fi-FI" w:eastAsia="fi-FI"/>
                </w:rPr>
                <w:t>2442</w:t>
              </w:r>
            </w:ins>
          </w:p>
        </w:tc>
        <w:tc>
          <w:tcPr>
            <w:tcW w:w="0" w:type="auto"/>
            <w:tcBorders>
              <w:top w:val="nil"/>
              <w:left w:val="nil"/>
              <w:bottom w:val="single" w:sz="4" w:space="0" w:color="auto"/>
              <w:right w:val="single" w:sz="4" w:space="0" w:color="auto"/>
            </w:tcBorders>
            <w:shd w:val="clear" w:color="auto" w:fill="auto"/>
            <w:noWrap/>
            <w:vAlign w:val="center"/>
            <w:hideMark/>
          </w:tcPr>
          <w:p w14:paraId="4AD507FE" w14:textId="143F60AF" w:rsidR="00F93013" w:rsidRPr="009E2C36" w:rsidRDefault="00F93013" w:rsidP="00F93013">
            <w:pPr>
              <w:pStyle w:val="TAC"/>
              <w:rPr>
                <w:ins w:id="213" w:author="Author"/>
                <w:lang w:val="fi-FI" w:eastAsia="fi-FI"/>
              </w:rPr>
            </w:pPr>
            <w:ins w:id="214" w:author="Author">
              <w:r>
                <w:rPr>
                  <w:lang w:val="fi-FI" w:eastAsia="fi-FI"/>
                </w:rPr>
                <w:t>2547</w:t>
              </w:r>
            </w:ins>
          </w:p>
        </w:tc>
        <w:tc>
          <w:tcPr>
            <w:tcW w:w="0" w:type="auto"/>
            <w:tcBorders>
              <w:top w:val="nil"/>
              <w:left w:val="nil"/>
              <w:bottom w:val="single" w:sz="4" w:space="0" w:color="auto"/>
              <w:right w:val="single" w:sz="4" w:space="0" w:color="auto"/>
            </w:tcBorders>
            <w:shd w:val="clear" w:color="auto" w:fill="auto"/>
            <w:noWrap/>
            <w:vAlign w:val="center"/>
            <w:hideMark/>
          </w:tcPr>
          <w:p w14:paraId="69A065C0" w14:textId="1316AE74" w:rsidR="00F93013" w:rsidRPr="009E2C36" w:rsidRDefault="00F93013" w:rsidP="00F93013">
            <w:pPr>
              <w:pStyle w:val="TAC"/>
              <w:rPr>
                <w:ins w:id="215" w:author="Author"/>
                <w:rFonts w:ascii="Calibri" w:hAnsi="Calibri"/>
                <w:sz w:val="22"/>
                <w:lang w:val="fi-FI" w:eastAsia="fi-FI"/>
              </w:rPr>
            </w:pPr>
            <w:ins w:id="216" w:author="Author">
              <w:r>
                <w:rPr>
                  <w:lang w:val="fi-FI" w:eastAsia="fi-FI"/>
                </w:rPr>
                <w:t>3256</w:t>
              </w:r>
            </w:ins>
          </w:p>
        </w:tc>
        <w:tc>
          <w:tcPr>
            <w:tcW w:w="0" w:type="auto"/>
            <w:tcBorders>
              <w:top w:val="nil"/>
              <w:left w:val="nil"/>
              <w:bottom w:val="single" w:sz="4" w:space="0" w:color="auto"/>
              <w:right w:val="single" w:sz="4" w:space="0" w:color="auto"/>
            </w:tcBorders>
            <w:shd w:val="clear" w:color="auto" w:fill="auto"/>
            <w:noWrap/>
            <w:vAlign w:val="center"/>
            <w:hideMark/>
          </w:tcPr>
          <w:p w14:paraId="496C65B8" w14:textId="796C1E74" w:rsidR="00F93013" w:rsidRPr="009E2C36" w:rsidRDefault="00F93013" w:rsidP="00F93013">
            <w:pPr>
              <w:pStyle w:val="TAC"/>
              <w:rPr>
                <w:ins w:id="217" w:author="Author"/>
                <w:rFonts w:ascii="Calibri" w:hAnsi="Calibri"/>
                <w:sz w:val="22"/>
                <w:lang w:val="fi-FI" w:eastAsia="fi-FI"/>
              </w:rPr>
            </w:pPr>
            <w:ins w:id="218" w:author="Author">
              <w:r>
                <w:rPr>
                  <w:lang w:val="fi-FI" w:eastAsia="fi-FI"/>
                </w:rPr>
                <w:t>3396</w:t>
              </w:r>
            </w:ins>
          </w:p>
        </w:tc>
      </w:tr>
      <w:tr w:rsidR="00F93013" w:rsidRPr="009E2C36" w14:paraId="4840A9FB" w14:textId="77777777" w:rsidTr="00F93013">
        <w:trPr>
          <w:trHeight w:val="288"/>
          <w:ins w:id="219" w:author="Autho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98F39B" w14:textId="7F49928D" w:rsidR="00F93013" w:rsidRPr="009E2C36" w:rsidRDefault="00F93013" w:rsidP="00F93013">
            <w:pPr>
              <w:spacing w:after="0"/>
              <w:jc w:val="center"/>
              <w:rPr>
                <w:ins w:id="220" w:author="Author"/>
                <w:rFonts w:ascii="Arial" w:hAnsi="Arial" w:cs="Arial"/>
                <w:b/>
                <w:bCs/>
                <w:color w:val="000000"/>
                <w:sz w:val="18"/>
                <w:szCs w:val="18"/>
                <w:lang w:val="fi-FI" w:eastAsia="fi-FI"/>
              </w:rPr>
            </w:pPr>
            <w:ins w:id="221" w:author="Author">
              <w:r w:rsidRPr="009E2C36">
                <w:rPr>
                  <w:rFonts w:ascii="Arial" w:hAnsi="Arial" w:cs="Arial"/>
                  <w:b/>
                  <w:bCs/>
                  <w:color w:val="000000"/>
                  <w:sz w:val="18"/>
                  <w:szCs w:val="18"/>
                  <w:lang w:val="fi-FI" w:eastAsia="fi-FI"/>
                </w:rPr>
                <w:t>66</w:t>
              </w:r>
            </w:ins>
          </w:p>
        </w:tc>
        <w:tc>
          <w:tcPr>
            <w:tcW w:w="0" w:type="auto"/>
            <w:tcBorders>
              <w:top w:val="nil"/>
              <w:left w:val="nil"/>
              <w:bottom w:val="single" w:sz="4" w:space="0" w:color="auto"/>
              <w:right w:val="single" w:sz="4" w:space="0" w:color="auto"/>
            </w:tcBorders>
            <w:shd w:val="clear" w:color="auto" w:fill="auto"/>
            <w:noWrap/>
            <w:vAlign w:val="center"/>
            <w:hideMark/>
          </w:tcPr>
          <w:p w14:paraId="06C61FBC" w14:textId="35BA9492" w:rsidR="00F93013" w:rsidRPr="009E2C36" w:rsidRDefault="00F93013" w:rsidP="00F93013">
            <w:pPr>
              <w:pStyle w:val="TAC"/>
              <w:rPr>
                <w:ins w:id="222" w:author="Author"/>
                <w:lang w:val="fi-FI" w:eastAsia="fi-FI"/>
              </w:rPr>
            </w:pPr>
            <w:ins w:id="223" w:author="Author">
              <w:r w:rsidRPr="009E2C36">
                <w:rPr>
                  <w:lang w:val="fi-FI" w:eastAsia="fi-FI"/>
                </w:rPr>
                <w:t>1710</w:t>
              </w:r>
            </w:ins>
          </w:p>
        </w:tc>
        <w:tc>
          <w:tcPr>
            <w:tcW w:w="0" w:type="auto"/>
            <w:tcBorders>
              <w:top w:val="nil"/>
              <w:left w:val="nil"/>
              <w:bottom w:val="single" w:sz="4" w:space="0" w:color="auto"/>
              <w:right w:val="single" w:sz="4" w:space="0" w:color="auto"/>
            </w:tcBorders>
            <w:shd w:val="clear" w:color="auto" w:fill="auto"/>
            <w:noWrap/>
            <w:vAlign w:val="center"/>
            <w:hideMark/>
          </w:tcPr>
          <w:p w14:paraId="79BC1908" w14:textId="79163050" w:rsidR="00F93013" w:rsidRPr="009E2C36" w:rsidRDefault="00F93013" w:rsidP="00F93013">
            <w:pPr>
              <w:pStyle w:val="TAC"/>
              <w:rPr>
                <w:ins w:id="224" w:author="Author"/>
                <w:lang w:val="fi-FI" w:eastAsia="fi-FI"/>
              </w:rPr>
            </w:pPr>
            <w:ins w:id="225" w:author="Author">
              <w:r w:rsidRPr="009E2C36">
                <w:rPr>
                  <w:lang w:val="fi-FI" w:eastAsia="fi-FI"/>
                </w:rPr>
                <w:t>1780</w:t>
              </w:r>
            </w:ins>
          </w:p>
        </w:tc>
        <w:tc>
          <w:tcPr>
            <w:tcW w:w="0" w:type="auto"/>
            <w:tcBorders>
              <w:top w:val="nil"/>
              <w:left w:val="nil"/>
              <w:bottom w:val="single" w:sz="4" w:space="0" w:color="auto"/>
              <w:right w:val="single" w:sz="4" w:space="0" w:color="auto"/>
            </w:tcBorders>
            <w:shd w:val="clear" w:color="auto" w:fill="auto"/>
            <w:noWrap/>
            <w:vAlign w:val="center"/>
          </w:tcPr>
          <w:p w14:paraId="401933EA" w14:textId="6B164CB9" w:rsidR="00F93013" w:rsidRPr="009E2C36" w:rsidRDefault="00F93013" w:rsidP="00F93013">
            <w:pPr>
              <w:pStyle w:val="TAC"/>
              <w:rPr>
                <w:ins w:id="226" w:author="Author"/>
                <w:lang w:val="fi-FI" w:eastAsia="fi-FI"/>
              </w:rPr>
            </w:pPr>
            <w:ins w:id="227" w:author="Author">
              <w:r w:rsidRPr="009E2C36">
                <w:rPr>
                  <w:lang w:val="fi-FI" w:eastAsia="fi-FI"/>
                </w:rPr>
                <w:t>2110</w:t>
              </w:r>
            </w:ins>
          </w:p>
        </w:tc>
        <w:tc>
          <w:tcPr>
            <w:tcW w:w="0" w:type="auto"/>
            <w:tcBorders>
              <w:top w:val="nil"/>
              <w:left w:val="nil"/>
              <w:bottom w:val="single" w:sz="4" w:space="0" w:color="auto"/>
              <w:right w:val="single" w:sz="4" w:space="0" w:color="auto"/>
            </w:tcBorders>
            <w:shd w:val="clear" w:color="auto" w:fill="auto"/>
            <w:noWrap/>
            <w:vAlign w:val="center"/>
          </w:tcPr>
          <w:p w14:paraId="21E97EBD" w14:textId="40E7A6E4" w:rsidR="00F93013" w:rsidRPr="009E2C36" w:rsidRDefault="00F93013" w:rsidP="00F93013">
            <w:pPr>
              <w:pStyle w:val="TAC"/>
              <w:rPr>
                <w:ins w:id="228" w:author="Author"/>
                <w:lang w:val="fi-FI" w:eastAsia="fi-FI"/>
              </w:rPr>
            </w:pPr>
            <w:ins w:id="229" w:author="Author">
              <w:r w:rsidRPr="009E2C36">
                <w:rPr>
                  <w:lang w:val="fi-FI" w:eastAsia="fi-FI"/>
                </w:rPr>
                <w:t>2200</w:t>
              </w:r>
            </w:ins>
          </w:p>
        </w:tc>
        <w:tc>
          <w:tcPr>
            <w:tcW w:w="0" w:type="auto"/>
            <w:tcBorders>
              <w:top w:val="nil"/>
              <w:left w:val="nil"/>
              <w:bottom w:val="single" w:sz="4" w:space="0" w:color="auto"/>
              <w:right w:val="single" w:sz="4" w:space="0" w:color="auto"/>
            </w:tcBorders>
            <w:shd w:val="clear" w:color="auto" w:fill="auto"/>
            <w:noWrap/>
            <w:vAlign w:val="center"/>
            <w:hideMark/>
          </w:tcPr>
          <w:p w14:paraId="15AFCD43" w14:textId="4C8CCCEC" w:rsidR="00F93013" w:rsidRPr="009E2C36" w:rsidRDefault="00F93013" w:rsidP="00F93013">
            <w:pPr>
              <w:pStyle w:val="TAC"/>
              <w:rPr>
                <w:ins w:id="230" w:author="Author"/>
                <w:lang w:val="fi-FI" w:eastAsia="fi-FI"/>
              </w:rPr>
            </w:pPr>
            <w:ins w:id="231" w:author="Author">
              <w:r w:rsidRPr="009E2C36">
                <w:rPr>
                  <w:lang w:val="fi-FI" w:eastAsia="fi-FI"/>
                </w:rPr>
                <w:t>3420</w:t>
              </w:r>
            </w:ins>
          </w:p>
        </w:tc>
        <w:tc>
          <w:tcPr>
            <w:tcW w:w="0" w:type="auto"/>
            <w:tcBorders>
              <w:top w:val="nil"/>
              <w:left w:val="nil"/>
              <w:bottom w:val="single" w:sz="4" w:space="0" w:color="auto"/>
              <w:right w:val="single" w:sz="4" w:space="0" w:color="auto"/>
            </w:tcBorders>
            <w:shd w:val="clear" w:color="auto" w:fill="auto"/>
            <w:noWrap/>
            <w:vAlign w:val="center"/>
            <w:hideMark/>
          </w:tcPr>
          <w:p w14:paraId="14624A73" w14:textId="62DF7842" w:rsidR="00F93013" w:rsidRPr="009E2C36" w:rsidRDefault="00F93013" w:rsidP="00F93013">
            <w:pPr>
              <w:pStyle w:val="TAC"/>
              <w:rPr>
                <w:ins w:id="232" w:author="Author"/>
                <w:lang w:val="fi-FI" w:eastAsia="fi-FI"/>
              </w:rPr>
            </w:pPr>
            <w:ins w:id="233" w:author="Author">
              <w:r w:rsidRPr="009E2C36">
                <w:rPr>
                  <w:lang w:val="fi-FI" w:eastAsia="fi-FI"/>
                </w:rPr>
                <w:t>3560</w:t>
              </w:r>
            </w:ins>
          </w:p>
        </w:tc>
        <w:tc>
          <w:tcPr>
            <w:tcW w:w="0" w:type="auto"/>
            <w:tcBorders>
              <w:top w:val="nil"/>
              <w:left w:val="nil"/>
              <w:bottom w:val="single" w:sz="4" w:space="0" w:color="auto"/>
              <w:right w:val="single" w:sz="4" w:space="0" w:color="auto"/>
            </w:tcBorders>
            <w:shd w:val="clear" w:color="auto" w:fill="auto"/>
            <w:noWrap/>
            <w:vAlign w:val="center"/>
            <w:hideMark/>
          </w:tcPr>
          <w:p w14:paraId="19CEDFB8" w14:textId="77FA1F8D" w:rsidR="00F93013" w:rsidRPr="009E2C36" w:rsidRDefault="00F93013" w:rsidP="00F93013">
            <w:pPr>
              <w:pStyle w:val="TAC"/>
              <w:rPr>
                <w:ins w:id="234" w:author="Author"/>
                <w:lang w:val="fi-FI" w:eastAsia="fi-FI"/>
              </w:rPr>
            </w:pPr>
            <w:ins w:id="235" w:author="Author">
              <w:r w:rsidRPr="009E2C36">
                <w:rPr>
                  <w:lang w:val="fi-FI" w:eastAsia="fi-FI"/>
                </w:rPr>
                <w:t>5130</w:t>
              </w:r>
            </w:ins>
          </w:p>
        </w:tc>
        <w:tc>
          <w:tcPr>
            <w:tcW w:w="0" w:type="auto"/>
            <w:tcBorders>
              <w:top w:val="nil"/>
              <w:left w:val="nil"/>
              <w:bottom w:val="single" w:sz="4" w:space="0" w:color="auto"/>
              <w:right w:val="single" w:sz="4" w:space="0" w:color="auto"/>
            </w:tcBorders>
            <w:shd w:val="clear" w:color="auto" w:fill="auto"/>
            <w:noWrap/>
            <w:vAlign w:val="center"/>
            <w:hideMark/>
          </w:tcPr>
          <w:p w14:paraId="30694354" w14:textId="03866898" w:rsidR="00F93013" w:rsidRPr="009E2C36" w:rsidRDefault="00F93013" w:rsidP="00F93013">
            <w:pPr>
              <w:pStyle w:val="TAC"/>
              <w:rPr>
                <w:ins w:id="236" w:author="Author"/>
                <w:lang w:val="fi-FI" w:eastAsia="fi-FI"/>
              </w:rPr>
            </w:pPr>
            <w:ins w:id="237" w:author="Author">
              <w:r w:rsidRPr="009E2C36">
                <w:rPr>
                  <w:lang w:val="fi-FI" w:eastAsia="fi-FI"/>
                </w:rPr>
                <w:t>5340</w:t>
              </w:r>
            </w:ins>
          </w:p>
        </w:tc>
        <w:tc>
          <w:tcPr>
            <w:tcW w:w="0" w:type="auto"/>
            <w:tcBorders>
              <w:top w:val="nil"/>
              <w:left w:val="nil"/>
              <w:bottom w:val="single" w:sz="4" w:space="0" w:color="auto"/>
              <w:right w:val="single" w:sz="4" w:space="0" w:color="auto"/>
            </w:tcBorders>
            <w:shd w:val="clear" w:color="auto" w:fill="auto"/>
            <w:noWrap/>
            <w:vAlign w:val="center"/>
            <w:hideMark/>
          </w:tcPr>
          <w:p w14:paraId="5148AACE" w14:textId="52C414D8" w:rsidR="00F93013" w:rsidRPr="00F93013" w:rsidRDefault="00F93013" w:rsidP="00F93013">
            <w:pPr>
              <w:pStyle w:val="TAC"/>
              <w:rPr>
                <w:ins w:id="238" w:author="Author"/>
                <w:rFonts w:cs="Arial"/>
                <w:szCs w:val="18"/>
                <w:lang w:val="fi-FI" w:eastAsia="fi-FI"/>
              </w:rPr>
            </w:pPr>
            <w:ins w:id="239" w:author="Author">
              <w:r w:rsidRPr="00F93013">
                <w:rPr>
                  <w:rFonts w:cs="Arial"/>
                  <w:szCs w:val="18"/>
                  <w:lang w:val="fi-FI" w:eastAsia="fi-FI"/>
                </w:rPr>
                <w:t>6840</w:t>
              </w:r>
            </w:ins>
          </w:p>
        </w:tc>
        <w:tc>
          <w:tcPr>
            <w:tcW w:w="0" w:type="auto"/>
            <w:tcBorders>
              <w:top w:val="nil"/>
              <w:left w:val="nil"/>
              <w:bottom w:val="single" w:sz="4" w:space="0" w:color="auto"/>
              <w:right w:val="single" w:sz="4" w:space="0" w:color="auto"/>
            </w:tcBorders>
            <w:shd w:val="clear" w:color="auto" w:fill="auto"/>
            <w:noWrap/>
            <w:vAlign w:val="center"/>
            <w:hideMark/>
          </w:tcPr>
          <w:p w14:paraId="6BCD9100" w14:textId="5C0F0E8D" w:rsidR="00F93013" w:rsidRPr="00F93013" w:rsidRDefault="00F93013" w:rsidP="00F93013">
            <w:pPr>
              <w:pStyle w:val="TAC"/>
              <w:rPr>
                <w:ins w:id="240" w:author="Author"/>
                <w:rFonts w:cs="Arial"/>
                <w:szCs w:val="18"/>
                <w:lang w:val="fi-FI" w:eastAsia="fi-FI"/>
              </w:rPr>
            </w:pPr>
            <w:ins w:id="241" w:author="Author">
              <w:r w:rsidRPr="00F93013">
                <w:rPr>
                  <w:rFonts w:cs="Arial"/>
                  <w:szCs w:val="18"/>
                  <w:lang w:val="fi-FI" w:eastAsia="fi-FI"/>
                </w:rPr>
                <w:t>7120</w:t>
              </w:r>
            </w:ins>
          </w:p>
        </w:tc>
      </w:tr>
    </w:tbl>
    <w:p w14:paraId="73C5DB1F" w14:textId="77777777" w:rsidR="00F93013" w:rsidRDefault="00F93013" w:rsidP="00F93013">
      <w:pPr>
        <w:jc w:val="center"/>
        <w:rPr>
          <w:ins w:id="242" w:author="Author"/>
          <w:rFonts w:ascii="Arial" w:eastAsia="MS Mincho" w:hAnsi="Arial" w:cs="Arial"/>
          <w:b/>
          <w:bCs/>
          <w:lang w:eastAsia="zh-CN"/>
        </w:rPr>
      </w:pPr>
    </w:p>
    <w:p w14:paraId="08742568" w14:textId="230581CE" w:rsidR="00F93013" w:rsidRDefault="00F93013" w:rsidP="00F93013">
      <w:pPr>
        <w:rPr>
          <w:ins w:id="243" w:author="Author"/>
          <w:rFonts w:eastAsia="MS Mincho"/>
        </w:rPr>
      </w:pPr>
      <w:ins w:id="244" w:author="Author">
        <w:r>
          <w:rPr>
            <w:rFonts w:eastAsia="MS Mincho"/>
          </w:rPr>
          <w:t>There is no harmonic relation for 26+66.</w:t>
        </w:r>
      </w:ins>
    </w:p>
    <w:p w14:paraId="6ACBC50B" w14:textId="77777777" w:rsidR="00F93013" w:rsidRDefault="00F93013" w:rsidP="00F93013">
      <w:pPr>
        <w:rPr>
          <w:ins w:id="245" w:author="Author"/>
          <w:rFonts w:eastAsia="MS Mincho"/>
        </w:rPr>
      </w:pPr>
    </w:p>
    <w:p w14:paraId="26533507" w14:textId="77777777" w:rsidR="00F93013" w:rsidRDefault="00F93013" w:rsidP="00F93013">
      <w:pPr>
        <w:pStyle w:val="TH"/>
        <w:rPr>
          <w:ins w:id="246" w:author="Author"/>
          <w:rFonts w:eastAsia="MS Mincho"/>
        </w:rPr>
      </w:pPr>
      <w:ins w:id="247" w:author="Author">
        <w:r>
          <w:rPr>
            <w:rFonts w:eastAsia="MS Mincho"/>
            <w:lang w:eastAsia="zh-CN"/>
          </w:rPr>
          <w:t>Table 5.X.2-</w:t>
        </w:r>
        <w:r>
          <w:rPr>
            <w:rFonts w:eastAsia="MS Mincho" w:hint="eastAsia"/>
          </w:rPr>
          <w:t>2</w:t>
        </w:r>
        <w:r>
          <w:rPr>
            <w:rFonts w:eastAsia="MS Mincho"/>
            <w:lang w:eastAsia="zh-CN"/>
          </w:rPr>
          <w:t xml:space="preserve">: Impact of UL/DL Harmonic </w:t>
        </w:r>
        <w:r>
          <w:rPr>
            <w:rFonts w:eastAsia="MS Mincho" w:hint="eastAsia"/>
          </w:rPr>
          <w:t>mixing</w:t>
        </w:r>
      </w:ins>
    </w:p>
    <w:tbl>
      <w:tblPr>
        <w:tblW w:w="0" w:type="auto"/>
        <w:tblInd w:w="-5" w:type="dxa"/>
        <w:tblCellMar>
          <w:left w:w="70" w:type="dxa"/>
          <w:right w:w="70" w:type="dxa"/>
        </w:tblCellMar>
        <w:tblLook w:val="04A0" w:firstRow="1" w:lastRow="0" w:firstColumn="1" w:lastColumn="0" w:noHBand="0" w:noVBand="1"/>
      </w:tblPr>
      <w:tblGrid>
        <w:gridCol w:w="590"/>
        <w:gridCol w:w="898"/>
        <w:gridCol w:w="910"/>
        <w:gridCol w:w="899"/>
        <w:gridCol w:w="910"/>
        <w:gridCol w:w="899"/>
        <w:gridCol w:w="910"/>
        <w:gridCol w:w="899"/>
        <w:gridCol w:w="910"/>
        <w:gridCol w:w="899"/>
        <w:gridCol w:w="910"/>
      </w:tblGrid>
      <w:tr w:rsidR="00F93013" w:rsidRPr="009E2C36" w14:paraId="121D4256" w14:textId="77777777" w:rsidTr="00ED2C5D">
        <w:trPr>
          <w:trHeight w:val="300"/>
          <w:ins w:id="248" w:author="Autho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261519" w14:textId="77777777" w:rsidR="00F93013" w:rsidRPr="009E2C36" w:rsidRDefault="00F93013" w:rsidP="00ED2C5D">
            <w:pPr>
              <w:spacing w:after="0"/>
              <w:jc w:val="center"/>
              <w:rPr>
                <w:ins w:id="249" w:author="Author"/>
                <w:rFonts w:ascii="Arial" w:hAnsi="Arial" w:cs="Arial"/>
                <w:b/>
                <w:bCs/>
                <w:color w:val="000000"/>
                <w:sz w:val="18"/>
                <w:szCs w:val="18"/>
                <w:lang w:eastAsia="fi-FI"/>
              </w:rPr>
            </w:pPr>
            <w:ins w:id="250" w:author="Author">
              <w:r w:rsidRPr="009E2C36">
                <w:rPr>
                  <w:rFonts w:ascii="Arial" w:hAnsi="Arial" w:cs="Arial"/>
                  <w:b/>
                  <w:bCs/>
                  <w:color w:val="000000"/>
                  <w:sz w:val="18"/>
                  <w:szCs w:val="18"/>
                  <w:lang w:eastAsia="fi-FI"/>
                </w:rPr>
                <w:t> </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D044BD5" w14:textId="77777777" w:rsidR="00F93013" w:rsidRPr="009E2C36" w:rsidRDefault="00F93013" w:rsidP="00ED2C5D">
            <w:pPr>
              <w:spacing w:after="0"/>
              <w:jc w:val="center"/>
              <w:rPr>
                <w:ins w:id="251" w:author="Author"/>
                <w:rFonts w:ascii="Arial" w:hAnsi="Arial" w:cs="Arial"/>
                <w:b/>
                <w:bCs/>
                <w:color w:val="000000"/>
                <w:sz w:val="18"/>
                <w:szCs w:val="18"/>
                <w:lang w:eastAsia="fi-FI"/>
              </w:rPr>
            </w:pPr>
            <w:ins w:id="252" w:author="Author">
              <w:r w:rsidRPr="009E2C36">
                <w:rPr>
                  <w:rFonts w:ascii="Arial" w:hAnsi="Arial" w:cs="Arial"/>
                  <w:b/>
                  <w:bCs/>
                  <w:color w:val="000000"/>
                  <w:sz w:val="18"/>
                  <w:szCs w:val="18"/>
                  <w:lang w:eastAsia="fi-FI"/>
                </w:rPr>
                <w:t> </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8DDE57F" w14:textId="77777777" w:rsidR="00F93013" w:rsidRPr="009E2C36" w:rsidRDefault="00F93013" w:rsidP="00ED2C5D">
            <w:pPr>
              <w:spacing w:after="0"/>
              <w:jc w:val="center"/>
              <w:rPr>
                <w:ins w:id="253" w:author="Author"/>
                <w:rFonts w:ascii="Arial" w:hAnsi="Arial" w:cs="Arial"/>
                <w:b/>
                <w:bCs/>
                <w:color w:val="000000"/>
                <w:sz w:val="18"/>
                <w:szCs w:val="18"/>
                <w:lang w:eastAsia="fi-FI"/>
              </w:rPr>
            </w:pPr>
            <w:ins w:id="254" w:author="Author">
              <w:r w:rsidRPr="009E2C36">
                <w:rPr>
                  <w:rFonts w:ascii="Arial" w:hAnsi="Arial" w:cs="Arial"/>
                  <w:b/>
                  <w:bCs/>
                  <w:color w:val="000000"/>
                  <w:sz w:val="18"/>
                  <w:szCs w:val="18"/>
                  <w:lang w:eastAsia="fi-FI"/>
                </w:rPr>
                <w:t> </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3BA1F09" w14:textId="77777777" w:rsidR="00F93013" w:rsidRPr="009E2C36" w:rsidRDefault="00F93013" w:rsidP="00ED2C5D">
            <w:pPr>
              <w:spacing w:after="0"/>
              <w:jc w:val="center"/>
              <w:rPr>
                <w:ins w:id="255" w:author="Author"/>
                <w:rFonts w:ascii="Arial" w:hAnsi="Arial" w:cs="Arial"/>
                <w:b/>
                <w:bCs/>
                <w:color w:val="000000"/>
                <w:sz w:val="18"/>
                <w:szCs w:val="18"/>
                <w:lang w:eastAsia="fi-FI"/>
              </w:rPr>
            </w:pPr>
            <w:ins w:id="256" w:author="Author">
              <w:r w:rsidRPr="009E2C36">
                <w:rPr>
                  <w:rFonts w:ascii="Arial" w:hAnsi="Arial" w:cs="Arial"/>
                  <w:b/>
                  <w:bCs/>
                  <w:color w:val="000000"/>
                  <w:sz w:val="18"/>
                  <w:szCs w:val="18"/>
                  <w:lang w:eastAsia="fi-FI"/>
                </w:rPr>
                <w:t> </w:t>
              </w:r>
            </w:ins>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6459DAC" w14:textId="77777777" w:rsidR="00F93013" w:rsidRPr="009E2C36" w:rsidRDefault="00F93013" w:rsidP="00ED2C5D">
            <w:pPr>
              <w:spacing w:after="0"/>
              <w:jc w:val="center"/>
              <w:rPr>
                <w:ins w:id="257" w:author="Author"/>
                <w:rFonts w:ascii="Arial" w:hAnsi="Arial" w:cs="Arial"/>
                <w:b/>
                <w:bCs/>
                <w:color w:val="000000"/>
                <w:sz w:val="18"/>
                <w:szCs w:val="18"/>
                <w:lang w:eastAsia="fi-FI"/>
              </w:rPr>
            </w:pPr>
            <w:ins w:id="258" w:author="Author">
              <w:r w:rsidRPr="009E2C36">
                <w:rPr>
                  <w:rFonts w:ascii="Arial" w:hAnsi="Arial" w:cs="Arial"/>
                  <w:b/>
                  <w:bCs/>
                  <w:color w:val="000000"/>
                  <w:sz w:val="18"/>
                  <w:szCs w:val="18"/>
                  <w:lang w:eastAsia="fi-FI"/>
                </w:rPr>
                <w:t> </w:t>
              </w:r>
            </w:ins>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77BE9DA2" w14:textId="77777777" w:rsidR="00F93013" w:rsidRPr="009E2C36" w:rsidRDefault="00F93013" w:rsidP="00ED2C5D">
            <w:pPr>
              <w:spacing w:after="0"/>
              <w:jc w:val="center"/>
              <w:rPr>
                <w:ins w:id="259" w:author="Author"/>
                <w:rFonts w:ascii="Arial" w:hAnsi="Arial" w:cs="Arial"/>
                <w:b/>
                <w:bCs/>
                <w:color w:val="000000"/>
                <w:sz w:val="18"/>
                <w:szCs w:val="18"/>
                <w:lang w:val="fi-FI" w:eastAsia="fi-FI"/>
              </w:rPr>
            </w:pPr>
            <w:ins w:id="260" w:author="Author">
              <w:r w:rsidRPr="009E2C36">
                <w:rPr>
                  <w:rFonts w:ascii="Arial" w:hAnsi="Arial" w:cs="Arial"/>
                  <w:b/>
                  <w:bCs/>
                  <w:color w:val="000000"/>
                  <w:sz w:val="18"/>
                  <w:szCs w:val="18"/>
                  <w:lang w:val="fi-FI" w:eastAsia="fi-FI"/>
                </w:rPr>
                <w:t>2</w:t>
              </w:r>
              <w:r w:rsidRPr="009E2C36">
                <w:rPr>
                  <w:rFonts w:ascii="Arial" w:hAnsi="Arial" w:cs="Arial"/>
                  <w:b/>
                  <w:bCs/>
                  <w:color w:val="000000"/>
                  <w:sz w:val="18"/>
                  <w:szCs w:val="18"/>
                  <w:vertAlign w:val="superscript"/>
                  <w:lang w:val="fi-FI" w:eastAsia="fi-FI"/>
                </w:rPr>
                <w:t>nd</w:t>
              </w:r>
              <w:r w:rsidRPr="009E2C36">
                <w:rPr>
                  <w:rFonts w:ascii="Arial" w:hAnsi="Arial" w:cs="Arial"/>
                  <w:b/>
                  <w:bCs/>
                  <w:color w:val="000000"/>
                  <w:sz w:val="18"/>
                  <w:szCs w:val="18"/>
                  <w:lang w:val="fi-FI" w:eastAsia="fi-FI"/>
                </w:rPr>
                <w:t xml:space="preserve">  </w:t>
              </w:r>
              <w:proofErr w:type="spellStart"/>
              <w:r w:rsidRPr="009E2C36">
                <w:rPr>
                  <w:rFonts w:ascii="Arial" w:hAnsi="Arial" w:cs="Arial"/>
                  <w:b/>
                  <w:bCs/>
                  <w:color w:val="000000"/>
                  <w:sz w:val="18"/>
                  <w:szCs w:val="18"/>
                  <w:lang w:val="fi-FI" w:eastAsia="fi-FI"/>
                </w:rPr>
                <w:t>Harmonic</w:t>
              </w:r>
              <w:proofErr w:type="spellEnd"/>
            </w:ins>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6B23AFF" w14:textId="77777777" w:rsidR="00F93013" w:rsidRPr="009E2C36" w:rsidRDefault="00F93013" w:rsidP="00ED2C5D">
            <w:pPr>
              <w:spacing w:after="0"/>
              <w:jc w:val="center"/>
              <w:rPr>
                <w:ins w:id="261" w:author="Author"/>
                <w:rFonts w:ascii="Arial" w:hAnsi="Arial" w:cs="Arial"/>
                <w:b/>
                <w:bCs/>
                <w:color w:val="000000"/>
                <w:sz w:val="18"/>
                <w:szCs w:val="18"/>
                <w:lang w:val="fi-FI" w:eastAsia="fi-FI"/>
              </w:rPr>
            </w:pPr>
            <w:ins w:id="262" w:author="Author">
              <w:r w:rsidRPr="009E2C36">
                <w:rPr>
                  <w:rFonts w:ascii="Arial" w:hAnsi="Arial" w:cs="Arial"/>
                  <w:b/>
                  <w:bCs/>
                  <w:color w:val="000000"/>
                  <w:sz w:val="18"/>
                  <w:szCs w:val="18"/>
                  <w:lang w:val="fi-FI" w:eastAsia="fi-FI"/>
                </w:rPr>
                <w:t>3</w:t>
              </w:r>
              <w:r w:rsidRPr="009E2C36">
                <w:rPr>
                  <w:rFonts w:ascii="Arial" w:hAnsi="Arial" w:cs="Arial"/>
                  <w:b/>
                  <w:bCs/>
                  <w:color w:val="000000"/>
                  <w:sz w:val="18"/>
                  <w:szCs w:val="18"/>
                  <w:vertAlign w:val="superscript"/>
                  <w:lang w:val="fi-FI" w:eastAsia="fi-FI"/>
                </w:rPr>
                <w:t>rd</w:t>
              </w:r>
              <w:r w:rsidRPr="009E2C36">
                <w:rPr>
                  <w:rFonts w:ascii="Arial" w:hAnsi="Arial" w:cs="Arial"/>
                  <w:b/>
                  <w:bCs/>
                  <w:color w:val="000000"/>
                  <w:sz w:val="18"/>
                  <w:szCs w:val="18"/>
                  <w:lang w:val="fi-FI" w:eastAsia="fi-FI"/>
                </w:rPr>
                <w:t xml:space="preserve">  </w:t>
              </w:r>
              <w:proofErr w:type="spellStart"/>
              <w:r w:rsidRPr="009E2C36">
                <w:rPr>
                  <w:rFonts w:ascii="Arial" w:hAnsi="Arial" w:cs="Arial"/>
                  <w:b/>
                  <w:bCs/>
                  <w:color w:val="000000"/>
                  <w:sz w:val="18"/>
                  <w:szCs w:val="18"/>
                  <w:lang w:val="fi-FI" w:eastAsia="fi-FI"/>
                </w:rPr>
                <w:t>Harmonic</w:t>
              </w:r>
              <w:proofErr w:type="spellEnd"/>
            </w:ins>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E8E3F3F" w14:textId="77777777" w:rsidR="00F93013" w:rsidRPr="009E2C36" w:rsidRDefault="00F93013" w:rsidP="00ED2C5D">
            <w:pPr>
              <w:spacing w:after="0"/>
              <w:jc w:val="center"/>
              <w:rPr>
                <w:ins w:id="263" w:author="Author"/>
                <w:rFonts w:ascii="Arial" w:hAnsi="Arial" w:cs="Arial"/>
                <w:b/>
                <w:bCs/>
                <w:color w:val="000000"/>
                <w:sz w:val="18"/>
                <w:szCs w:val="18"/>
                <w:lang w:val="fi-FI" w:eastAsia="fi-FI"/>
              </w:rPr>
            </w:pPr>
            <w:ins w:id="264" w:author="Author">
              <w:r w:rsidRPr="009E2C36">
                <w:rPr>
                  <w:rFonts w:ascii="Arial" w:hAnsi="Arial" w:cs="Arial"/>
                  <w:b/>
                  <w:bCs/>
                  <w:color w:val="000000"/>
                  <w:sz w:val="18"/>
                  <w:szCs w:val="18"/>
                  <w:lang w:val="fi-FI" w:eastAsia="fi-FI"/>
                </w:rPr>
                <w:t xml:space="preserve">4th  </w:t>
              </w:r>
              <w:proofErr w:type="spellStart"/>
              <w:r w:rsidRPr="009E2C36">
                <w:rPr>
                  <w:rFonts w:ascii="Arial" w:hAnsi="Arial" w:cs="Arial"/>
                  <w:b/>
                  <w:bCs/>
                  <w:color w:val="000000"/>
                  <w:sz w:val="18"/>
                  <w:szCs w:val="18"/>
                  <w:lang w:val="fi-FI" w:eastAsia="fi-FI"/>
                </w:rPr>
                <w:t>Harmonic</w:t>
              </w:r>
              <w:proofErr w:type="spellEnd"/>
            </w:ins>
          </w:p>
        </w:tc>
      </w:tr>
      <w:tr w:rsidR="00F93013" w:rsidRPr="009E2C36" w14:paraId="13B52F48" w14:textId="77777777" w:rsidTr="00ED2C5D">
        <w:trPr>
          <w:trHeight w:val="732"/>
          <w:ins w:id="265" w:author="Autho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8686AE" w14:textId="77777777" w:rsidR="00F93013" w:rsidRPr="009E2C36" w:rsidRDefault="00F93013" w:rsidP="00ED2C5D">
            <w:pPr>
              <w:spacing w:after="0"/>
              <w:jc w:val="center"/>
              <w:rPr>
                <w:ins w:id="266" w:author="Author"/>
                <w:rFonts w:ascii="Arial" w:hAnsi="Arial" w:cs="Arial"/>
                <w:b/>
                <w:bCs/>
                <w:color w:val="000000"/>
                <w:sz w:val="18"/>
                <w:szCs w:val="18"/>
                <w:lang w:val="fi-FI" w:eastAsia="fi-FI"/>
              </w:rPr>
            </w:pPr>
            <w:ins w:id="267" w:author="Author">
              <w:r w:rsidRPr="009E2C36">
                <w:rPr>
                  <w:rFonts w:ascii="Arial" w:hAnsi="Arial" w:cs="Arial"/>
                  <w:b/>
                  <w:bCs/>
                  <w:color w:val="000000"/>
                  <w:sz w:val="18"/>
                  <w:szCs w:val="18"/>
                  <w:lang w:val="fi-FI" w:eastAsia="fi-FI"/>
                </w:rPr>
                <w:t>Band</w:t>
              </w:r>
            </w:ins>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EE985D8" w14:textId="77777777" w:rsidR="00F93013" w:rsidRPr="009E2C36" w:rsidRDefault="00F93013" w:rsidP="00ED2C5D">
            <w:pPr>
              <w:spacing w:after="0"/>
              <w:jc w:val="center"/>
              <w:rPr>
                <w:ins w:id="268" w:author="Author"/>
                <w:rFonts w:ascii="Arial" w:hAnsi="Arial" w:cs="Arial"/>
                <w:b/>
                <w:bCs/>
                <w:color w:val="000000"/>
                <w:sz w:val="18"/>
                <w:szCs w:val="18"/>
                <w:lang w:val="fi-FI" w:eastAsia="fi-FI"/>
              </w:rPr>
            </w:pPr>
            <w:ins w:id="269" w:author="Author">
              <w:r w:rsidRPr="009E2C36">
                <w:rPr>
                  <w:rFonts w:ascii="Arial" w:hAnsi="Arial" w:cs="Arial"/>
                  <w:b/>
                  <w:bCs/>
                  <w:color w:val="000000"/>
                  <w:sz w:val="18"/>
                  <w:szCs w:val="18"/>
                  <w:lang w:eastAsia="fi-FI"/>
                </w:rPr>
                <w:t>UL Low Band Edge</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6FC097FE" w14:textId="77777777" w:rsidR="00F93013" w:rsidRPr="009E2C36" w:rsidRDefault="00F93013" w:rsidP="00ED2C5D">
            <w:pPr>
              <w:spacing w:after="0"/>
              <w:jc w:val="center"/>
              <w:rPr>
                <w:ins w:id="270" w:author="Author"/>
                <w:rFonts w:ascii="Arial" w:hAnsi="Arial" w:cs="Arial"/>
                <w:b/>
                <w:bCs/>
                <w:color w:val="000000"/>
                <w:sz w:val="18"/>
                <w:szCs w:val="18"/>
                <w:lang w:val="fi-FI" w:eastAsia="fi-FI"/>
              </w:rPr>
            </w:pPr>
            <w:ins w:id="271" w:author="Author">
              <w:r w:rsidRPr="009E2C36">
                <w:rPr>
                  <w:rFonts w:ascii="Arial" w:hAnsi="Arial" w:cs="Arial"/>
                  <w:b/>
                  <w:bCs/>
                  <w:color w:val="000000"/>
                  <w:sz w:val="18"/>
                  <w:szCs w:val="18"/>
                </w:rPr>
                <w:t>UL High Band Edge</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4A93D406" w14:textId="77777777" w:rsidR="00F93013" w:rsidRPr="009E2C36" w:rsidRDefault="00F93013" w:rsidP="00ED2C5D">
            <w:pPr>
              <w:spacing w:after="0"/>
              <w:jc w:val="center"/>
              <w:rPr>
                <w:ins w:id="272" w:author="Author"/>
                <w:rFonts w:ascii="Arial" w:hAnsi="Arial" w:cs="Arial"/>
                <w:b/>
                <w:bCs/>
                <w:color w:val="000000"/>
                <w:sz w:val="18"/>
                <w:szCs w:val="18"/>
                <w:lang w:val="fi-FI" w:eastAsia="fi-FI"/>
              </w:rPr>
            </w:pPr>
            <w:ins w:id="273" w:author="Author">
              <w:r w:rsidRPr="009E2C36">
                <w:rPr>
                  <w:rFonts w:ascii="Arial" w:hAnsi="Arial" w:cs="Arial"/>
                  <w:b/>
                  <w:bCs/>
                  <w:color w:val="000000"/>
                  <w:sz w:val="18"/>
                  <w:szCs w:val="18"/>
                </w:rPr>
                <w:t>DL Low Band Edge</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439C19F" w14:textId="77777777" w:rsidR="00F93013" w:rsidRPr="009E2C36" w:rsidRDefault="00F93013" w:rsidP="00ED2C5D">
            <w:pPr>
              <w:spacing w:after="0"/>
              <w:jc w:val="center"/>
              <w:rPr>
                <w:ins w:id="274" w:author="Author"/>
                <w:rFonts w:ascii="Arial" w:hAnsi="Arial" w:cs="Arial"/>
                <w:b/>
                <w:bCs/>
                <w:color w:val="000000"/>
                <w:sz w:val="18"/>
                <w:szCs w:val="18"/>
                <w:lang w:val="fi-FI" w:eastAsia="fi-FI"/>
              </w:rPr>
            </w:pPr>
            <w:ins w:id="275" w:author="Author">
              <w:r w:rsidRPr="009E2C36">
                <w:rPr>
                  <w:rFonts w:ascii="Arial" w:hAnsi="Arial" w:cs="Arial"/>
                  <w:b/>
                  <w:bCs/>
                  <w:color w:val="000000"/>
                  <w:sz w:val="18"/>
                  <w:szCs w:val="18"/>
                </w:rPr>
                <w:t>DL High Band Edge</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6C5C9A0" w14:textId="77777777" w:rsidR="00F93013" w:rsidRPr="009E2C36" w:rsidRDefault="00F93013" w:rsidP="00ED2C5D">
            <w:pPr>
              <w:spacing w:after="0"/>
              <w:jc w:val="center"/>
              <w:rPr>
                <w:ins w:id="276" w:author="Author"/>
                <w:rFonts w:ascii="Arial" w:hAnsi="Arial" w:cs="Arial"/>
                <w:b/>
                <w:bCs/>
                <w:color w:val="000000"/>
                <w:sz w:val="18"/>
                <w:szCs w:val="18"/>
                <w:lang w:val="fi-FI" w:eastAsia="fi-FI"/>
              </w:rPr>
            </w:pPr>
            <w:ins w:id="277" w:author="Author">
              <w:r w:rsidRPr="009E2C36">
                <w:rPr>
                  <w:rFonts w:ascii="Arial" w:hAnsi="Arial" w:cs="Arial"/>
                  <w:b/>
                  <w:bCs/>
                  <w:color w:val="000000"/>
                  <w:sz w:val="18"/>
                  <w:szCs w:val="18"/>
                </w:rPr>
                <w:t>DL Low Band Edge</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CD4E94C" w14:textId="77777777" w:rsidR="00F93013" w:rsidRPr="009E2C36" w:rsidRDefault="00F93013" w:rsidP="00ED2C5D">
            <w:pPr>
              <w:spacing w:after="0"/>
              <w:jc w:val="center"/>
              <w:rPr>
                <w:ins w:id="278" w:author="Author"/>
                <w:rFonts w:ascii="Arial" w:hAnsi="Arial" w:cs="Arial"/>
                <w:b/>
                <w:bCs/>
                <w:color w:val="000000"/>
                <w:sz w:val="18"/>
                <w:szCs w:val="18"/>
                <w:lang w:val="fi-FI" w:eastAsia="fi-FI"/>
              </w:rPr>
            </w:pPr>
            <w:ins w:id="279" w:author="Author">
              <w:r w:rsidRPr="009E2C36">
                <w:rPr>
                  <w:rFonts w:ascii="Arial" w:hAnsi="Arial" w:cs="Arial"/>
                  <w:b/>
                  <w:bCs/>
                  <w:color w:val="000000"/>
                  <w:sz w:val="18"/>
                  <w:szCs w:val="18"/>
                </w:rPr>
                <w:t>DL High Band Edge</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F06F136" w14:textId="77777777" w:rsidR="00F93013" w:rsidRPr="009E2C36" w:rsidRDefault="00F93013" w:rsidP="00ED2C5D">
            <w:pPr>
              <w:spacing w:after="0"/>
              <w:jc w:val="center"/>
              <w:rPr>
                <w:ins w:id="280" w:author="Author"/>
                <w:rFonts w:ascii="Arial" w:hAnsi="Arial" w:cs="Arial"/>
                <w:b/>
                <w:bCs/>
                <w:color w:val="000000"/>
                <w:sz w:val="18"/>
                <w:szCs w:val="18"/>
                <w:lang w:val="fi-FI" w:eastAsia="fi-FI"/>
              </w:rPr>
            </w:pPr>
            <w:ins w:id="281" w:author="Author">
              <w:r w:rsidRPr="009E2C36">
                <w:rPr>
                  <w:rFonts w:ascii="Arial" w:hAnsi="Arial" w:cs="Arial"/>
                  <w:b/>
                  <w:bCs/>
                  <w:color w:val="000000"/>
                  <w:sz w:val="18"/>
                  <w:szCs w:val="18"/>
                </w:rPr>
                <w:t>DL Low Band Edge</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8606DFA" w14:textId="77777777" w:rsidR="00F93013" w:rsidRPr="009E2C36" w:rsidRDefault="00F93013" w:rsidP="00ED2C5D">
            <w:pPr>
              <w:spacing w:after="0"/>
              <w:jc w:val="center"/>
              <w:rPr>
                <w:ins w:id="282" w:author="Author"/>
                <w:rFonts w:ascii="Arial" w:hAnsi="Arial" w:cs="Arial"/>
                <w:b/>
                <w:bCs/>
                <w:color w:val="000000"/>
                <w:sz w:val="18"/>
                <w:szCs w:val="18"/>
                <w:lang w:val="fi-FI" w:eastAsia="fi-FI"/>
              </w:rPr>
            </w:pPr>
            <w:ins w:id="283" w:author="Author">
              <w:r w:rsidRPr="009E2C36">
                <w:rPr>
                  <w:rFonts w:ascii="Arial" w:hAnsi="Arial" w:cs="Arial"/>
                  <w:b/>
                  <w:bCs/>
                  <w:color w:val="000000"/>
                  <w:sz w:val="18"/>
                  <w:szCs w:val="18"/>
                </w:rPr>
                <w:t>DL High Band Edge</w:t>
              </w:r>
            </w:ins>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67BCA1" w14:textId="77777777" w:rsidR="00F93013" w:rsidRPr="009E2C36" w:rsidRDefault="00F93013" w:rsidP="00ED2C5D">
            <w:pPr>
              <w:spacing w:after="0"/>
              <w:jc w:val="center"/>
              <w:rPr>
                <w:ins w:id="284" w:author="Author"/>
                <w:rFonts w:ascii="Arial" w:hAnsi="Arial" w:cs="Arial"/>
                <w:b/>
                <w:bCs/>
                <w:color w:val="000000"/>
                <w:sz w:val="18"/>
                <w:szCs w:val="18"/>
                <w:lang w:val="fi-FI" w:eastAsia="fi-FI"/>
              </w:rPr>
            </w:pPr>
            <w:ins w:id="285" w:author="Author">
              <w:r w:rsidRPr="009E2C36">
                <w:rPr>
                  <w:rFonts w:ascii="Arial" w:hAnsi="Arial" w:cs="Arial"/>
                  <w:b/>
                  <w:bCs/>
                  <w:color w:val="000000"/>
                  <w:sz w:val="18"/>
                  <w:szCs w:val="18"/>
                  <w:lang w:val="fi-FI" w:eastAsia="fi-FI"/>
                </w:rPr>
                <w:t xml:space="preserve">DL </w:t>
              </w:r>
              <w:proofErr w:type="spellStart"/>
              <w:r w:rsidRPr="009E2C36">
                <w:rPr>
                  <w:rFonts w:ascii="Arial" w:hAnsi="Arial" w:cs="Arial"/>
                  <w:b/>
                  <w:bCs/>
                  <w:color w:val="000000"/>
                  <w:sz w:val="18"/>
                  <w:szCs w:val="18"/>
                  <w:lang w:val="fi-FI" w:eastAsia="fi-FI"/>
                </w:rPr>
                <w:t>Low</w:t>
              </w:r>
              <w:proofErr w:type="spellEnd"/>
              <w:r w:rsidRPr="009E2C36">
                <w:rPr>
                  <w:rFonts w:ascii="Arial" w:hAnsi="Arial" w:cs="Arial"/>
                  <w:b/>
                  <w:bCs/>
                  <w:color w:val="000000"/>
                  <w:sz w:val="18"/>
                  <w:szCs w:val="18"/>
                  <w:lang w:val="fi-FI" w:eastAsia="fi-FI"/>
                </w:rPr>
                <w:t xml:space="preserve"> Band </w:t>
              </w:r>
              <w:proofErr w:type="spellStart"/>
              <w:r w:rsidRPr="009E2C36">
                <w:rPr>
                  <w:rFonts w:ascii="Arial" w:hAnsi="Arial" w:cs="Arial"/>
                  <w:b/>
                  <w:bCs/>
                  <w:color w:val="000000"/>
                  <w:sz w:val="18"/>
                  <w:szCs w:val="18"/>
                  <w:lang w:val="fi-FI" w:eastAsia="fi-FI"/>
                </w:rPr>
                <w:t>Edge</w:t>
              </w:r>
              <w:proofErr w:type="spellEnd"/>
            </w:ins>
          </w:p>
        </w:tc>
        <w:tc>
          <w:tcPr>
            <w:tcW w:w="0" w:type="auto"/>
            <w:tcBorders>
              <w:top w:val="nil"/>
              <w:left w:val="nil"/>
              <w:bottom w:val="single" w:sz="4" w:space="0" w:color="auto"/>
              <w:right w:val="single" w:sz="4" w:space="0" w:color="auto"/>
            </w:tcBorders>
            <w:shd w:val="clear" w:color="auto" w:fill="auto"/>
            <w:vAlign w:val="center"/>
            <w:hideMark/>
          </w:tcPr>
          <w:p w14:paraId="14BC37CB" w14:textId="77777777" w:rsidR="00F93013" w:rsidRPr="009E2C36" w:rsidRDefault="00F93013" w:rsidP="00ED2C5D">
            <w:pPr>
              <w:spacing w:after="0"/>
              <w:jc w:val="center"/>
              <w:rPr>
                <w:ins w:id="286" w:author="Author"/>
                <w:rFonts w:ascii="Arial" w:hAnsi="Arial" w:cs="Arial"/>
                <w:b/>
                <w:bCs/>
                <w:color w:val="000000"/>
                <w:sz w:val="18"/>
                <w:szCs w:val="18"/>
                <w:lang w:val="fi-FI" w:eastAsia="fi-FI"/>
              </w:rPr>
            </w:pPr>
            <w:ins w:id="287" w:author="Author">
              <w:r w:rsidRPr="009E2C36">
                <w:rPr>
                  <w:rFonts w:ascii="Arial" w:hAnsi="Arial" w:cs="Arial"/>
                  <w:b/>
                  <w:bCs/>
                  <w:color w:val="000000"/>
                  <w:sz w:val="18"/>
                  <w:szCs w:val="18"/>
                  <w:lang w:val="fi-FI" w:eastAsia="fi-FI"/>
                </w:rPr>
                <w:t xml:space="preserve">DL </w:t>
              </w:r>
              <w:proofErr w:type="spellStart"/>
              <w:r w:rsidRPr="009E2C36">
                <w:rPr>
                  <w:rFonts w:ascii="Arial" w:hAnsi="Arial" w:cs="Arial"/>
                  <w:b/>
                  <w:bCs/>
                  <w:color w:val="000000"/>
                  <w:sz w:val="18"/>
                  <w:szCs w:val="18"/>
                  <w:lang w:val="fi-FI" w:eastAsia="fi-FI"/>
                </w:rPr>
                <w:t>High</w:t>
              </w:r>
              <w:proofErr w:type="spellEnd"/>
              <w:r w:rsidRPr="009E2C36">
                <w:rPr>
                  <w:rFonts w:ascii="Arial" w:hAnsi="Arial" w:cs="Arial"/>
                  <w:b/>
                  <w:bCs/>
                  <w:color w:val="000000"/>
                  <w:sz w:val="18"/>
                  <w:szCs w:val="18"/>
                  <w:lang w:val="fi-FI" w:eastAsia="fi-FI"/>
                </w:rPr>
                <w:t xml:space="preserve"> Band </w:t>
              </w:r>
              <w:proofErr w:type="spellStart"/>
              <w:r w:rsidRPr="009E2C36">
                <w:rPr>
                  <w:rFonts w:ascii="Arial" w:hAnsi="Arial" w:cs="Arial"/>
                  <w:b/>
                  <w:bCs/>
                  <w:color w:val="000000"/>
                  <w:sz w:val="18"/>
                  <w:szCs w:val="18"/>
                  <w:lang w:val="fi-FI" w:eastAsia="fi-FI"/>
                </w:rPr>
                <w:t>Edge</w:t>
              </w:r>
              <w:proofErr w:type="spellEnd"/>
            </w:ins>
          </w:p>
        </w:tc>
      </w:tr>
      <w:tr w:rsidR="00F93013" w:rsidRPr="009E2C36" w14:paraId="438AACD8" w14:textId="77777777" w:rsidTr="00ED2C5D">
        <w:trPr>
          <w:trHeight w:val="288"/>
          <w:ins w:id="288" w:author="Autho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E38A0A" w14:textId="45E77A22" w:rsidR="00F93013" w:rsidRPr="009E2C36" w:rsidRDefault="00F93013" w:rsidP="00F93013">
            <w:pPr>
              <w:spacing w:after="0"/>
              <w:jc w:val="center"/>
              <w:rPr>
                <w:ins w:id="289" w:author="Author"/>
                <w:rFonts w:ascii="Arial" w:hAnsi="Arial" w:cs="Arial"/>
                <w:b/>
                <w:bCs/>
                <w:color w:val="000000"/>
                <w:sz w:val="18"/>
                <w:szCs w:val="18"/>
                <w:lang w:val="fi-FI" w:eastAsia="fi-FI"/>
              </w:rPr>
            </w:pPr>
            <w:ins w:id="290" w:author="Author">
              <w:r>
                <w:rPr>
                  <w:rFonts w:ascii="Arial" w:hAnsi="Arial" w:cs="Arial"/>
                  <w:b/>
                  <w:bCs/>
                  <w:color w:val="000000"/>
                  <w:sz w:val="18"/>
                  <w:szCs w:val="18"/>
                  <w:lang w:val="fi-FI" w:eastAsia="fi-FI"/>
                </w:rPr>
                <w:t>26</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C3373E8" w14:textId="661F96F3" w:rsidR="00F93013" w:rsidRPr="009E2C36" w:rsidRDefault="00F93013" w:rsidP="00F93013">
            <w:pPr>
              <w:pStyle w:val="TAC"/>
              <w:rPr>
                <w:ins w:id="291" w:author="Author"/>
                <w:lang w:val="fi-FI" w:eastAsia="fi-FI"/>
              </w:rPr>
            </w:pPr>
            <w:ins w:id="292" w:author="Author">
              <w:r w:rsidRPr="00ED2C5D">
                <w:rPr>
                  <w:rFonts w:eastAsia="Times New Roman" w:cs="Arial"/>
                  <w:color w:val="000000"/>
                  <w:szCs w:val="18"/>
                </w:rPr>
                <w:t>814</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CF24FB1" w14:textId="3777209D" w:rsidR="00F93013" w:rsidRPr="009E2C36" w:rsidRDefault="00F93013" w:rsidP="00F93013">
            <w:pPr>
              <w:pStyle w:val="TAC"/>
              <w:rPr>
                <w:ins w:id="293" w:author="Author"/>
                <w:lang w:val="fi-FI" w:eastAsia="fi-FI"/>
              </w:rPr>
            </w:pPr>
            <w:ins w:id="294" w:author="Author">
              <w:r w:rsidRPr="00ED2C5D">
                <w:rPr>
                  <w:rFonts w:eastAsia="Times New Roman" w:cs="Arial"/>
                  <w:color w:val="000000"/>
                  <w:szCs w:val="18"/>
                </w:rPr>
                <w:t>849</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16E80CEC" w14:textId="3B2C95CD" w:rsidR="00F93013" w:rsidRPr="009E2C36" w:rsidRDefault="00F93013" w:rsidP="00F93013">
            <w:pPr>
              <w:pStyle w:val="TAC"/>
              <w:rPr>
                <w:ins w:id="295" w:author="Author"/>
                <w:lang w:val="fi-FI" w:eastAsia="fi-FI"/>
              </w:rPr>
            </w:pPr>
            <w:ins w:id="296" w:author="Author">
              <w:r>
                <w:rPr>
                  <w:lang w:val="fi-FI" w:eastAsia="fi-FI"/>
                </w:rPr>
                <w:t>859</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5F44887C" w14:textId="7A1CB271" w:rsidR="00F93013" w:rsidRPr="009E2C36" w:rsidRDefault="00F93013" w:rsidP="00F93013">
            <w:pPr>
              <w:pStyle w:val="TAC"/>
              <w:rPr>
                <w:ins w:id="297" w:author="Author"/>
                <w:lang w:val="fi-FI" w:eastAsia="fi-FI"/>
              </w:rPr>
            </w:pPr>
            <w:ins w:id="298" w:author="Author">
              <w:r>
                <w:rPr>
                  <w:lang w:val="fi-FI" w:eastAsia="fi-FI"/>
                </w:rPr>
                <w:t>894</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334D336" w14:textId="4370AF39" w:rsidR="00F93013" w:rsidRPr="009E2C36" w:rsidRDefault="00F93013" w:rsidP="00F93013">
            <w:pPr>
              <w:pStyle w:val="TAC"/>
              <w:rPr>
                <w:ins w:id="299" w:author="Author"/>
                <w:lang w:val="fi-FI" w:eastAsia="fi-FI"/>
              </w:rPr>
            </w:pPr>
            <w:ins w:id="300" w:author="Author">
              <w:r>
                <w:rPr>
                  <w:lang w:val="fi-FI" w:eastAsia="fi-FI"/>
                </w:rPr>
                <w:t>1718</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C97BA78" w14:textId="55881ABA" w:rsidR="00F93013" w:rsidRPr="009E2C36" w:rsidRDefault="00F93013" w:rsidP="00F93013">
            <w:pPr>
              <w:pStyle w:val="TAC"/>
              <w:rPr>
                <w:ins w:id="301" w:author="Author"/>
                <w:lang w:val="fi-FI" w:eastAsia="fi-FI"/>
              </w:rPr>
            </w:pPr>
            <w:ins w:id="302" w:author="Author">
              <w:r>
                <w:rPr>
                  <w:lang w:val="fi-FI" w:eastAsia="fi-FI"/>
                </w:rPr>
                <w:t>1788</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3D99776" w14:textId="0F747569" w:rsidR="00F93013" w:rsidRPr="009E2C36" w:rsidRDefault="00F93013" w:rsidP="00F93013">
            <w:pPr>
              <w:pStyle w:val="TAC"/>
              <w:rPr>
                <w:ins w:id="303" w:author="Author"/>
                <w:lang w:val="fi-FI" w:eastAsia="fi-FI"/>
              </w:rPr>
            </w:pPr>
            <w:ins w:id="304" w:author="Author">
              <w:r>
                <w:rPr>
                  <w:lang w:val="fi-FI" w:eastAsia="fi-FI"/>
                </w:rPr>
                <w:t>2577</w:t>
              </w:r>
            </w:ins>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2D946C1A" w14:textId="17E5D15B" w:rsidR="00F93013" w:rsidRPr="009E2C36" w:rsidRDefault="00F93013" w:rsidP="00F93013">
            <w:pPr>
              <w:pStyle w:val="TAC"/>
              <w:rPr>
                <w:ins w:id="305" w:author="Author"/>
                <w:lang w:val="fi-FI" w:eastAsia="fi-FI"/>
              </w:rPr>
            </w:pPr>
            <w:ins w:id="306" w:author="Author">
              <w:r>
                <w:rPr>
                  <w:lang w:val="fi-FI" w:eastAsia="fi-FI"/>
                </w:rPr>
                <w:t>2682</w:t>
              </w:r>
            </w:ins>
          </w:p>
        </w:tc>
        <w:tc>
          <w:tcPr>
            <w:tcW w:w="0" w:type="auto"/>
            <w:tcBorders>
              <w:top w:val="nil"/>
              <w:left w:val="nil"/>
              <w:bottom w:val="single" w:sz="4" w:space="0" w:color="auto"/>
              <w:right w:val="single" w:sz="4" w:space="0" w:color="auto"/>
            </w:tcBorders>
            <w:shd w:val="clear" w:color="auto" w:fill="auto"/>
            <w:noWrap/>
            <w:vAlign w:val="center"/>
            <w:hideMark/>
          </w:tcPr>
          <w:p w14:paraId="3203D9F1" w14:textId="3A4EA648" w:rsidR="00F93013" w:rsidRPr="009E2C36" w:rsidRDefault="00F93013" w:rsidP="00F93013">
            <w:pPr>
              <w:pStyle w:val="TAC"/>
              <w:rPr>
                <w:ins w:id="307" w:author="Author"/>
                <w:rFonts w:ascii="Calibri" w:hAnsi="Calibri"/>
                <w:sz w:val="22"/>
                <w:lang w:val="fi-FI" w:eastAsia="fi-FI"/>
              </w:rPr>
            </w:pPr>
            <w:ins w:id="308" w:author="Author">
              <w:r>
                <w:rPr>
                  <w:lang w:val="fi-FI" w:eastAsia="fi-FI"/>
                </w:rPr>
                <w:t>3436</w:t>
              </w:r>
            </w:ins>
          </w:p>
        </w:tc>
        <w:tc>
          <w:tcPr>
            <w:tcW w:w="0" w:type="auto"/>
            <w:tcBorders>
              <w:top w:val="nil"/>
              <w:left w:val="nil"/>
              <w:bottom w:val="single" w:sz="4" w:space="0" w:color="auto"/>
              <w:right w:val="single" w:sz="4" w:space="0" w:color="auto"/>
            </w:tcBorders>
            <w:shd w:val="clear" w:color="auto" w:fill="auto"/>
            <w:noWrap/>
            <w:vAlign w:val="center"/>
            <w:hideMark/>
          </w:tcPr>
          <w:p w14:paraId="58CCCABD" w14:textId="260D6389" w:rsidR="00F93013" w:rsidRPr="009E2C36" w:rsidRDefault="00F93013" w:rsidP="00F93013">
            <w:pPr>
              <w:pStyle w:val="TAC"/>
              <w:rPr>
                <w:ins w:id="309" w:author="Author"/>
                <w:rFonts w:ascii="Calibri" w:hAnsi="Calibri"/>
                <w:sz w:val="22"/>
                <w:lang w:val="fi-FI" w:eastAsia="fi-FI"/>
              </w:rPr>
            </w:pPr>
            <w:ins w:id="310" w:author="Author">
              <w:r>
                <w:rPr>
                  <w:lang w:val="fi-FI" w:eastAsia="fi-FI"/>
                </w:rPr>
                <w:t>3576</w:t>
              </w:r>
            </w:ins>
          </w:p>
        </w:tc>
      </w:tr>
      <w:tr w:rsidR="00F93013" w:rsidRPr="009E2C36" w14:paraId="62D2C28B" w14:textId="77777777" w:rsidTr="00ED2C5D">
        <w:trPr>
          <w:trHeight w:val="288"/>
          <w:ins w:id="311" w:author="Autho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15C1CC" w14:textId="52FBD15E" w:rsidR="00F93013" w:rsidRPr="009E2C36" w:rsidRDefault="00F93013" w:rsidP="00F93013">
            <w:pPr>
              <w:spacing w:after="0"/>
              <w:jc w:val="center"/>
              <w:rPr>
                <w:ins w:id="312" w:author="Author"/>
                <w:rFonts w:ascii="Arial" w:hAnsi="Arial" w:cs="Arial"/>
                <w:b/>
                <w:bCs/>
                <w:color w:val="000000"/>
                <w:sz w:val="18"/>
                <w:szCs w:val="18"/>
                <w:lang w:val="fi-FI" w:eastAsia="fi-FI"/>
              </w:rPr>
            </w:pPr>
            <w:ins w:id="313" w:author="Author">
              <w:r w:rsidRPr="009E2C36">
                <w:rPr>
                  <w:rFonts w:ascii="Arial" w:hAnsi="Arial" w:cs="Arial"/>
                  <w:b/>
                  <w:bCs/>
                  <w:color w:val="000000"/>
                  <w:sz w:val="18"/>
                  <w:szCs w:val="18"/>
                  <w:lang w:val="fi-FI" w:eastAsia="fi-FI"/>
                </w:rPr>
                <w:t>66</w:t>
              </w:r>
            </w:ins>
          </w:p>
        </w:tc>
        <w:tc>
          <w:tcPr>
            <w:tcW w:w="0" w:type="auto"/>
            <w:tcBorders>
              <w:top w:val="nil"/>
              <w:left w:val="nil"/>
              <w:bottom w:val="single" w:sz="4" w:space="0" w:color="auto"/>
              <w:right w:val="single" w:sz="4" w:space="0" w:color="auto"/>
            </w:tcBorders>
            <w:shd w:val="clear" w:color="auto" w:fill="auto"/>
            <w:noWrap/>
            <w:vAlign w:val="center"/>
            <w:hideMark/>
          </w:tcPr>
          <w:p w14:paraId="6FB87517" w14:textId="754E4980" w:rsidR="00F93013" w:rsidRPr="009E2C36" w:rsidRDefault="00F93013" w:rsidP="00F93013">
            <w:pPr>
              <w:pStyle w:val="TAC"/>
              <w:rPr>
                <w:ins w:id="314" w:author="Author"/>
                <w:lang w:val="fi-FI" w:eastAsia="fi-FI"/>
              </w:rPr>
            </w:pPr>
            <w:ins w:id="315" w:author="Author">
              <w:r w:rsidRPr="009E2C36">
                <w:rPr>
                  <w:lang w:val="fi-FI" w:eastAsia="fi-FI"/>
                </w:rPr>
                <w:t>1710</w:t>
              </w:r>
            </w:ins>
          </w:p>
        </w:tc>
        <w:tc>
          <w:tcPr>
            <w:tcW w:w="0" w:type="auto"/>
            <w:tcBorders>
              <w:top w:val="nil"/>
              <w:left w:val="nil"/>
              <w:bottom w:val="single" w:sz="4" w:space="0" w:color="auto"/>
              <w:right w:val="single" w:sz="4" w:space="0" w:color="auto"/>
            </w:tcBorders>
            <w:shd w:val="clear" w:color="auto" w:fill="auto"/>
            <w:noWrap/>
            <w:vAlign w:val="center"/>
            <w:hideMark/>
          </w:tcPr>
          <w:p w14:paraId="1270E639" w14:textId="1B6D421B" w:rsidR="00F93013" w:rsidRPr="009E2C36" w:rsidRDefault="00F93013" w:rsidP="00F93013">
            <w:pPr>
              <w:pStyle w:val="TAC"/>
              <w:rPr>
                <w:ins w:id="316" w:author="Author"/>
                <w:lang w:val="fi-FI" w:eastAsia="fi-FI"/>
              </w:rPr>
            </w:pPr>
            <w:ins w:id="317" w:author="Author">
              <w:r w:rsidRPr="009E2C36">
                <w:rPr>
                  <w:lang w:val="fi-FI" w:eastAsia="fi-FI"/>
                </w:rPr>
                <w:t>1780</w:t>
              </w:r>
            </w:ins>
          </w:p>
        </w:tc>
        <w:tc>
          <w:tcPr>
            <w:tcW w:w="0" w:type="auto"/>
            <w:tcBorders>
              <w:top w:val="nil"/>
              <w:left w:val="nil"/>
              <w:bottom w:val="single" w:sz="4" w:space="0" w:color="auto"/>
              <w:right w:val="single" w:sz="4" w:space="0" w:color="auto"/>
            </w:tcBorders>
            <w:shd w:val="clear" w:color="auto" w:fill="auto"/>
            <w:noWrap/>
            <w:vAlign w:val="center"/>
            <w:hideMark/>
          </w:tcPr>
          <w:p w14:paraId="103CDDB8" w14:textId="5C2CA126" w:rsidR="00F93013" w:rsidRPr="009E2C36" w:rsidRDefault="00F93013" w:rsidP="00F93013">
            <w:pPr>
              <w:pStyle w:val="TAC"/>
              <w:rPr>
                <w:ins w:id="318" w:author="Author"/>
                <w:lang w:val="fi-FI" w:eastAsia="fi-FI"/>
              </w:rPr>
            </w:pPr>
            <w:ins w:id="319" w:author="Author">
              <w:r w:rsidRPr="009E2C36">
                <w:rPr>
                  <w:lang w:val="fi-FI" w:eastAsia="fi-FI"/>
                </w:rPr>
                <w:t>2110</w:t>
              </w:r>
            </w:ins>
          </w:p>
        </w:tc>
        <w:tc>
          <w:tcPr>
            <w:tcW w:w="0" w:type="auto"/>
            <w:tcBorders>
              <w:top w:val="nil"/>
              <w:left w:val="nil"/>
              <w:bottom w:val="single" w:sz="4" w:space="0" w:color="auto"/>
              <w:right w:val="single" w:sz="4" w:space="0" w:color="auto"/>
            </w:tcBorders>
            <w:shd w:val="clear" w:color="auto" w:fill="auto"/>
            <w:noWrap/>
            <w:vAlign w:val="center"/>
            <w:hideMark/>
          </w:tcPr>
          <w:p w14:paraId="0A129A7D" w14:textId="23E9C26A" w:rsidR="00F93013" w:rsidRPr="009E2C36" w:rsidRDefault="00F93013" w:rsidP="00F93013">
            <w:pPr>
              <w:pStyle w:val="TAC"/>
              <w:rPr>
                <w:ins w:id="320" w:author="Author"/>
                <w:lang w:val="fi-FI" w:eastAsia="fi-FI"/>
              </w:rPr>
            </w:pPr>
            <w:ins w:id="321" w:author="Author">
              <w:r w:rsidRPr="009E2C36">
                <w:rPr>
                  <w:lang w:val="fi-FI" w:eastAsia="fi-FI"/>
                </w:rPr>
                <w:t>2200</w:t>
              </w:r>
            </w:ins>
          </w:p>
        </w:tc>
        <w:tc>
          <w:tcPr>
            <w:tcW w:w="0" w:type="auto"/>
            <w:tcBorders>
              <w:top w:val="nil"/>
              <w:left w:val="nil"/>
              <w:bottom w:val="single" w:sz="4" w:space="0" w:color="auto"/>
              <w:right w:val="single" w:sz="4" w:space="0" w:color="auto"/>
            </w:tcBorders>
            <w:shd w:val="clear" w:color="auto" w:fill="auto"/>
            <w:noWrap/>
            <w:vAlign w:val="center"/>
            <w:hideMark/>
          </w:tcPr>
          <w:p w14:paraId="06BD5B32" w14:textId="3B7DF9CB" w:rsidR="00F93013" w:rsidRPr="009E2C36" w:rsidRDefault="00F93013" w:rsidP="00F93013">
            <w:pPr>
              <w:pStyle w:val="TAC"/>
              <w:rPr>
                <w:ins w:id="322" w:author="Author"/>
                <w:lang w:val="fi-FI" w:eastAsia="fi-FI"/>
              </w:rPr>
            </w:pPr>
            <w:ins w:id="323" w:author="Author">
              <w:r w:rsidRPr="009E2C36">
                <w:rPr>
                  <w:lang w:val="fi-FI" w:eastAsia="fi-FI"/>
                </w:rPr>
                <w:t>4220</w:t>
              </w:r>
            </w:ins>
          </w:p>
        </w:tc>
        <w:tc>
          <w:tcPr>
            <w:tcW w:w="0" w:type="auto"/>
            <w:tcBorders>
              <w:top w:val="nil"/>
              <w:left w:val="nil"/>
              <w:bottom w:val="single" w:sz="4" w:space="0" w:color="auto"/>
              <w:right w:val="single" w:sz="4" w:space="0" w:color="auto"/>
            </w:tcBorders>
            <w:shd w:val="clear" w:color="auto" w:fill="auto"/>
            <w:noWrap/>
            <w:vAlign w:val="center"/>
            <w:hideMark/>
          </w:tcPr>
          <w:p w14:paraId="29603FF8" w14:textId="6086E450" w:rsidR="00F93013" w:rsidRPr="009E2C36" w:rsidRDefault="00F93013" w:rsidP="00F93013">
            <w:pPr>
              <w:pStyle w:val="TAC"/>
              <w:rPr>
                <w:ins w:id="324" w:author="Author"/>
                <w:lang w:val="fi-FI" w:eastAsia="fi-FI"/>
              </w:rPr>
            </w:pPr>
            <w:ins w:id="325" w:author="Author">
              <w:r w:rsidRPr="009E2C36">
                <w:rPr>
                  <w:lang w:val="fi-FI" w:eastAsia="fi-FI"/>
                </w:rPr>
                <w:t>4400</w:t>
              </w:r>
            </w:ins>
          </w:p>
        </w:tc>
        <w:tc>
          <w:tcPr>
            <w:tcW w:w="0" w:type="auto"/>
            <w:tcBorders>
              <w:top w:val="nil"/>
              <w:left w:val="nil"/>
              <w:bottom w:val="single" w:sz="4" w:space="0" w:color="auto"/>
              <w:right w:val="single" w:sz="4" w:space="0" w:color="auto"/>
            </w:tcBorders>
            <w:shd w:val="clear" w:color="auto" w:fill="auto"/>
            <w:noWrap/>
            <w:vAlign w:val="center"/>
            <w:hideMark/>
          </w:tcPr>
          <w:p w14:paraId="6C82C669" w14:textId="231E8496" w:rsidR="00F93013" w:rsidRPr="009E2C36" w:rsidRDefault="00F93013" w:rsidP="00F93013">
            <w:pPr>
              <w:pStyle w:val="TAC"/>
              <w:rPr>
                <w:ins w:id="326" w:author="Author"/>
                <w:lang w:val="fi-FI" w:eastAsia="fi-FI"/>
              </w:rPr>
            </w:pPr>
            <w:ins w:id="327" w:author="Author">
              <w:r w:rsidRPr="009E2C36">
                <w:rPr>
                  <w:lang w:val="fi-FI" w:eastAsia="fi-FI"/>
                </w:rPr>
                <w:t>6330</w:t>
              </w:r>
            </w:ins>
          </w:p>
        </w:tc>
        <w:tc>
          <w:tcPr>
            <w:tcW w:w="0" w:type="auto"/>
            <w:tcBorders>
              <w:top w:val="nil"/>
              <w:left w:val="nil"/>
              <w:bottom w:val="single" w:sz="4" w:space="0" w:color="auto"/>
              <w:right w:val="single" w:sz="4" w:space="0" w:color="auto"/>
            </w:tcBorders>
            <w:shd w:val="clear" w:color="auto" w:fill="auto"/>
            <w:noWrap/>
            <w:vAlign w:val="center"/>
            <w:hideMark/>
          </w:tcPr>
          <w:p w14:paraId="7002A89F" w14:textId="498C10AD" w:rsidR="00F93013" w:rsidRPr="009E2C36" w:rsidRDefault="00F93013" w:rsidP="00F93013">
            <w:pPr>
              <w:pStyle w:val="TAC"/>
              <w:rPr>
                <w:ins w:id="328" w:author="Author"/>
                <w:lang w:val="fi-FI" w:eastAsia="fi-FI"/>
              </w:rPr>
            </w:pPr>
            <w:ins w:id="329" w:author="Author">
              <w:r w:rsidRPr="009E2C36">
                <w:rPr>
                  <w:lang w:val="fi-FI" w:eastAsia="fi-FI"/>
                </w:rPr>
                <w:t>6600</w:t>
              </w:r>
            </w:ins>
          </w:p>
        </w:tc>
        <w:tc>
          <w:tcPr>
            <w:tcW w:w="0" w:type="auto"/>
            <w:tcBorders>
              <w:top w:val="nil"/>
              <w:left w:val="nil"/>
              <w:bottom w:val="single" w:sz="4" w:space="0" w:color="auto"/>
              <w:right w:val="single" w:sz="4" w:space="0" w:color="auto"/>
            </w:tcBorders>
            <w:shd w:val="clear" w:color="auto" w:fill="auto"/>
            <w:noWrap/>
            <w:vAlign w:val="center"/>
            <w:hideMark/>
          </w:tcPr>
          <w:p w14:paraId="310BCCFB" w14:textId="4E9DC44D" w:rsidR="00F93013" w:rsidRPr="00F93013" w:rsidRDefault="00F93013" w:rsidP="00F93013">
            <w:pPr>
              <w:pStyle w:val="TAC"/>
              <w:rPr>
                <w:ins w:id="330" w:author="Author"/>
                <w:rFonts w:cs="Arial"/>
                <w:szCs w:val="18"/>
                <w:lang w:val="fi-FI" w:eastAsia="fi-FI"/>
              </w:rPr>
            </w:pPr>
            <w:ins w:id="331" w:author="Author">
              <w:r w:rsidRPr="00F93013">
                <w:rPr>
                  <w:rFonts w:cs="Arial"/>
                  <w:szCs w:val="18"/>
                  <w:lang w:val="fi-FI" w:eastAsia="fi-FI"/>
                </w:rPr>
                <w:t>8440</w:t>
              </w:r>
            </w:ins>
          </w:p>
        </w:tc>
        <w:tc>
          <w:tcPr>
            <w:tcW w:w="0" w:type="auto"/>
            <w:tcBorders>
              <w:top w:val="nil"/>
              <w:left w:val="nil"/>
              <w:bottom w:val="single" w:sz="4" w:space="0" w:color="auto"/>
              <w:right w:val="single" w:sz="4" w:space="0" w:color="auto"/>
            </w:tcBorders>
            <w:shd w:val="clear" w:color="auto" w:fill="auto"/>
            <w:noWrap/>
            <w:vAlign w:val="center"/>
            <w:hideMark/>
          </w:tcPr>
          <w:p w14:paraId="2CC37E58" w14:textId="024F8C99" w:rsidR="00F93013" w:rsidRPr="00F93013" w:rsidRDefault="00F93013" w:rsidP="00F93013">
            <w:pPr>
              <w:pStyle w:val="TAC"/>
              <w:rPr>
                <w:ins w:id="332" w:author="Author"/>
                <w:rFonts w:cs="Arial"/>
                <w:szCs w:val="18"/>
                <w:lang w:val="fi-FI" w:eastAsia="fi-FI"/>
              </w:rPr>
            </w:pPr>
            <w:ins w:id="333" w:author="Author">
              <w:r w:rsidRPr="00F93013">
                <w:rPr>
                  <w:rFonts w:cs="Arial"/>
                  <w:szCs w:val="18"/>
                  <w:lang w:val="fi-FI" w:eastAsia="fi-FI"/>
                </w:rPr>
                <w:t>8800</w:t>
              </w:r>
            </w:ins>
          </w:p>
        </w:tc>
      </w:tr>
    </w:tbl>
    <w:p w14:paraId="4A7E40C3" w14:textId="77777777" w:rsidR="00F93013" w:rsidRDefault="00F93013" w:rsidP="00F93013">
      <w:pPr>
        <w:jc w:val="center"/>
        <w:rPr>
          <w:ins w:id="334" w:author="Author"/>
          <w:rFonts w:ascii="Arial" w:eastAsia="MS Mincho" w:hAnsi="Arial" w:cs="Arial"/>
          <w:b/>
          <w:bCs/>
        </w:rPr>
      </w:pPr>
    </w:p>
    <w:p w14:paraId="688752C0" w14:textId="2A177AEF" w:rsidR="00F93013" w:rsidRDefault="00F93013" w:rsidP="00F93013">
      <w:pPr>
        <w:rPr>
          <w:ins w:id="335" w:author="Author"/>
          <w:rFonts w:eastAsia="MS Mincho"/>
        </w:rPr>
      </w:pPr>
      <w:ins w:id="336" w:author="Author">
        <w:r>
          <w:rPr>
            <w:rFonts w:eastAsia="MS Mincho"/>
          </w:rPr>
          <w:t>There is a harmonic mixing of the second order for band 26+66.</w:t>
        </w:r>
      </w:ins>
    </w:p>
    <w:p w14:paraId="2A7E8EC1" w14:textId="77777777" w:rsidR="00F93013" w:rsidRPr="00466A57" w:rsidRDefault="00F93013" w:rsidP="00F93013">
      <w:pPr>
        <w:rPr>
          <w:ins w:id="337" w:author="Author"/>
          <w:rFonts w:eastAsia="MS Mincho"/>
        </w:rPr>
      </w:pPr>
    </w:p>
    <w:p w14:paraId="7C67A1A4" w14:textId="2C058B00" w:rsidR="00630CBE" w:rsidRDefault="00630CBE" w:rsidP="00630CBE">
      <w:pPr>
        <w:pStyle w:val="Heading3"/>
        <w:rPr>
          <w:ins w:id="338" w:author="Author"/>
        </w:rPr>
      </w:pPr>
      <w:ins w:id="339" w:author="Author">
        <w:r>
          <w:lastRenderedPageBreak/>
          <w:t>5.X.</w:t>
        </w:r>
        <w:r w:rsidR="00F93013">
          <w:rPr>
            <w:lang w:eastAsia="zh-CN"/>
          </w:rPr>
          <w:t>3</w:t>
        </w:r>
        <w:r w:rsidRPr="00A1570A">
          <w:tab/>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2EB0FAAE" w14:textId="77777777" w:rsidR="00630CBE" w:rsidRDefault="00630CBE" w:rsidP="00630CBE">
      <w:pPr>
        <w:rPr>
          <w:ins w:id="340" w:author="Author"/>
          <w:rFonts w:ascii="Times New Roman" w:hAnsi="Times New Roman" w:cs="Times New Roman"/>
          <w:sz w:val="20"/>
          <w:szCs w:val="20"/>
          <w:lang w:val="x-none"/>
        </w:rPr>
      </w:pPr>
      <w:ins w:id="341" w:author="Author">
        <w:r>
          <w:rPr>
            <w:rFonts w:ascii="Times New Roman" w:hAnsi="Times New Roman" w:cs="Times New Roman"/>
            <w:sz w:val="20"/>
            <w:szCs w:val="20"/>
            <w:lang w:val="x-none"/>
          </w:rPr>
          <w:t xml:space="preserve">Since </w:t>
        </w:r>
        <w:proofErr w:type="spellStart"/>
        <w:r>
          <w:rPr>
            <w:rFonts w:ascii="Times New Roman" w:hAnsi="Times New Roman" w:cs="Times New Roman"/>
            <w:sz w:val="20"/>
            <w:szCs w:val="20"/>
            <w:lang w:val="x-none"/>
          </w:rPr>
          <w:t>ther</w:t>
        </w:r>
        <w:proofErr w:type="spellEnd"/>
        <w:r>
          <w:rPr>
            <w:rFonts w:ascii="Times New Roman" w:hAnsi="Times New Roman" w:cs="Times New Roman"/>
            <w:sz w:val="20"/>
            <w:szCs w:val="20"/>
            <w:lang w:val="x-none"/>
          </w:rPr>
          <w:t xml:space="preserve"> is no harmonic relation for this band combination, t</w:t>
        </w:r>
        <w:r w:rsidRPr="00704AF6">
          <w:rPr>
            <w:rFonts w:ascii="Times New Roman" w:hAnsi="Times New Roman" w:cs="Times New Roman"/>
            <w:sz w:val="20"/>
            <w:szCs w:val="20"/>
            <w:lang w:val="x-none"/>
          </w:rPr>
          <w:t xml:space="preserve">he </w:t>
        </w:r>
        <w:r>
          <w:rPr>
            <w:rFonts w:ascii="Times New Roman" w:hAnsi="Times New Roman" w:cs="Times New Roman"/>
            <w:sz w:val="20"/>
            <w:szCs w:val="20"/>
            <w:lang w:val="x-none"/>
          </w:rPr>
          <w:t xml:space="preserve">proposed </w:t>
        </w:r>
        <w:r w:rsidRPr="00704AF6">
          <w:rPr>
            <w:rFonts w:ascii="Times New Roman" w:hAnsi="Times New Roman" w:cs="Times New Roman"/>
            <w:sz w:val="20"/>
            <w:szCs w:val="20"/>
            <w:lang w:val="x-none"/>
          </w:rPr>
          <w:t>∆TIB and ∆RIB values of CA_</w:t>
        </w:r>
        <w:r>
          <w:rPr>
            <w:rFonts w:ascii="Times New Roman" w:hAnsi="Times New Roman" w:cs="Times New Roman"/>
            <w:sz w:val="20"/>
            <w:szCs w:val="20"/>
            <w:lang w:val="x-none"/>
          </w:rPr>
          <w:t>26-66</w:t>
        </w:r>
        <w:r w:rsidRPr="00704AF6">
          <w:rPr>
            <w:rFonts w:ascii="Times New Roman" w:hAnsi="Times New Roman" w:cs="Times New Roman"/>
            <w:sz w:val="20"/>
            <w:szCs w:val="20"/>
            <w:lang w:val="x-none"/>
          </w:rPr>
          <w:t xml:space="preserve"> </w:t>
        </w:r>
        <w:r>
          <w:rPr>
            <w:rFonts w:ascii="Times New Roman" w:hAnsi="Times New Roman" w:cs="Times New Roman"/>
            <w:sz w:val="20"/>
            <w:szCs w:val="20"/>
            <w:lang w:val="x-none"/>
          </w:rPr>
          <w:t xml:space="preserve">are based on a typical high-low band </w:t>
        </w:r>
        <w:proofErr w:type="spellStart"/>
        <w:r>
          <w:rPr>
            <w:rFonts w:ascii="Times New Roman" w:hAnsi="Times New Roman" w:cs="Times New Roman"/>
            <w:sz w:val="20"/>
            <w:szCs w:val="20"/>
            <w:lang w:val="x-none"/>
          </w:rPr>
          <w:t>dixpler</w:t>
        </w:r>
        <w:proofErr w:type="spellEnd"/>
        <w:r>
          <w:rPr>
            <w:rFonts w:ascii="Times New Roman" w:hAnsi="Times New Roman" w:cs="Times New Roman"/>
            <w:sz w:val="20"/>
            <w:szCs w:val="20"/>
            <w:lang w:val="x-none"/>
          </w:rPr>
          <w:t xml:space="preserve"> architecture without a harmonic trap filter, which is 0.3dB for Tx and 0.0dB for Rx.</w:t>
        </w:r>
      </w:ins>
    </w:p>
    <w:p w14:paraId="568DA07A" w14:textId="2FA03479" w:rsidR="00630CBE" w:rsidRPr="005D392B" w:rsidRDefault="00630CBE" w:rsidP="00630CBE">
      <w:pPr>
        <w:pStyle w:val="TH"/>
        <w:rPr>
          <w:ins w:id="342" w:author="Author"/>
        </w:rPr>
      </w:pPr>
      <w:ins w:id="343" w:author="Author">
        <w:r>
          <w:t>Table 5.X</w:t>
        </w:r>
        <w:r w:rsidRPr="005D392B">
          <w:t>.</w:t>
        </w:r>
        <w:r w:rsidR="00F93013">
          <w:t>3</w:t>
        </w:r>
        <w:r w:rsidRPr="005D392B">
          <w:rPr>
            <w:rFonts w:hint="eastAsia"/>
          </w:rPr>
          <w:t>-</w:t>
        </w:r>
        <w:r w:rsidRPr="005D392B">
          <w:t xml:space="preserve">1: </w:t>
        </w:r>
        <w:proofErr w:type="spellStart"/>
        <w:r w:rsidRPr="005D392B">
          <w:t>ΔT</w:t>
        </w:r>
        <w:r w:rsidRPr="005D392B">
          <w:rPr>
            <w:vertAlign w:val="subscript"/>
          </w:rPr>
          <w:t>IB,c</w:t>
        </w:r>
        <w:proofErr w:type="spellEnd"/>
        <w:r w:rsidRPr="005D392B">
          <w:rPr>
            <w:rFonts w:hint="eastAsia"/>
          </w:rPr>
          <w:t xml:space="preserve"> for </w:t>
        </w:r>
        <w:r>
          <w:t>2</w:t>
        </w:r>
        <w:r w:rsidRPr="005D392B">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630CBE" w:rsidRPr="005D392B" w14:paraId="61B444C2" w14:textId="77777777" w:rsidTr="00BA7D5A">
        <w:trPr>
          <w:tblHeader/>
          <w:jc w:val="center"/>
          <w:ins w:id="344" w:author="Author"/>
        </w:trPr>
        <w:tc>
          <w:tcPr>
            <w:tcW w:w="1686" w:type="dxa"/>
            <w:vAlign w:val="center"/>
          </w:tcPr>
          <w:p w14:paraId="12525C2A" w14:textId="77777777" w:rsidR="00630CBE" w:rsidRPr="005D392B" w:rsidRDefault="00630CBE" w:rsidP="00BA7D5A">
            <w:pPr>
              <w:keepNext/>
              <w:keepLines/>
              <w:jc w:val="center"/>
              <w:rPr>
                <w:ins w:id="345" w:author="Author"/>
                <w:rFonts w:ascii="Arial" w:hAnsi="Arial"/>
                <w:b/>
                <w:sz w:val="18"/>
              </w:rPr>
            </w:pPr>
            <w:ins w:id="346" w:author="Author">
              <w:r w:rsidRPr="005D392B">
                <w:rPr>
                  <w:rFonts w:ascii="Arial" w:hAnsi="Arial"/>
                  <w:b/>
                  <w:sz w:val="18"/>
                </w:rPr>
                <w:t>Inter-band CA Configuration</w:t>
              </w:r>
            </w:ins>
          </w:p>
        </w:tc>
        <w:tc>
          <w:tcPr>
            <w:tcW w:w="1898" w:type="dxa"/>
            <w:vAlign w:val="center"/>
          </w:tcPr>
          <w:p w14:paraId="7CA663B0" w14:textId="77777777" w:rsidR="00630CBE" w:rsidRPr="005D392B" w:rsidRDefault="00630CBE" w:rsidP="00BA7D5A">
            <w:pPr>
              <w:keepNext/>
              <w:keepLines/>
              <w:jc w:val="center"/>
              <w:rPr>
                <w:ins w:id="347" w:author="Author"/>
                <w:rFonts w:ascii="Arial" w:hAnsi="Arial"/>
                <w:b/>
                <w:sz w:val="18"/>
              </w:rPr>
            </w:pPr>
            <w:ins w:id="348" w:author="Author">
              <w:r w:rsidRPr="005D392B">
                <w:rPr>
                  <w:rFonts w:ascii="Arial" w:hAnsi="Arial"/>
                  <w:b/>
                  <w:sz w:val="18"/>
                </w:rPr>
                <w:t>E-UTRA Band</w:t>
              </w:r>
            </w:ins>
          </w:p>
        </w:tc>
        <w:tc>
          <w:tcPr>
            <w:tcW w:w="2340" w:type="dxa"/>
            <w:vAlign w:val="center"/>
          </w:tcPr>
          <w:p w14:paraId="164B4C21" w14:textId="77777777" w:rsidR="00630CBE" w:rsidRPr="005D392B" w:rsidRDefault="00630CBE" w:rsidP="00BA7D5A">
            <w:pPr>
              <w:keepNext/>
              <w:keepLines/>
              <w:jc w:val="center"/>
              <w:rPr>
                <w:ins w:id="349" w:author="Author"/>
                <w:rFonts w:ascii="Arial" w:hAnsi="Arial"/>
                <w:b/>
                <w:sz w:val="18"/>
              </w:rPr>
            </w:pPr>
            <w:proofErr w:type="spellStart"/>
            <w:ins w:id="350" w:author="Author">
              <w:r w:rsidRPr="005D392B">
                <w:rPr>
                  <w:rFonts w:ascii="Arial" w:hAnsi="Arial"/>
                  <w:b/>
                  <w:sz w:val="18"/>
                </w:rPr>
                <w:t>ΔT</w:t>
              </w:r>
              <w:r w:rsidRPr="005D392B">
                <w:rPr>
                  <w:rFonts w:ascii="Arial" w:hAnsi="Arial"/>
                  <w:b/>
                  <w:sz w:val="18"/>
                  <w:vertAlign w:val="subscript"/>
                </w:rPr>
                <w:t>IB,c</w:t>
              </w:r>
              <w:proofErr w:type="spellEnd"/>
              <w:r w:rsidRPr="005D392B">
                <w:rPr>
                  <w:rFonts w:ascii="Arial" w:hAnsi="Arial"/>
                  <w:b/>
                  <w:sz w:val="18"/>
                </w:rPr>
                <w:t xml:space="preserve">  [dB]</w:t>
              </w:r>
            </w:ins>
          </w:p>
        </w:tc>
      </w:tr>
      <w:tr w:rsidR="00630CBE" w:rsidRPr="005D392B" w14:paraId="20D9A617" w14:textId="77777777" w:rsidTr="00BA7D5A">
        <w:trPr>
          <w:jc w:val="center"/>
          <w:ins w:id="351" w:author="Author"/>
        </w:trPr>
        <w:tc>
          <w:tcPr>
            <w:tcW w:w="1686" w:type="dxa"/>
            <w:vMerge w:val="restart"/>
            <w:vAlign w:val="center"/>
          </w:tcPr>
          <w:p w14:paraId="5BBEBE36" w14:textId="77777777" w:rsidR="00630CBE" w:rsidRPr="005D392B" w:rsidRDefault="00630CBE" w:rsidP="00BA7D5A">
            <w:pPr>
              <w:keepNext/>
              <w:keepLines/>
              <w:jc w:val="center"/>
              <w:rPr>
                <w:ins w:id="352" w:author="Author"/>
                <w:rFonts w:ascii="Arial" w:hAnsi="Arial"/>
                <w:sz w:val="18"/>
              </w:rPr>
            </w:pPr>
            <w:ins w:id="353" w:author="Author">
              <w:r>
                <w:rPr>
                  <w:rFonts w:ascii="Arial" w:hAnsi="Arial"/>
                  <w:sz w:val="18"/>
                  <w:lang w:eastAsia="zh-CN"/>
                </w:rPr>
                <w:t>CA_26-66</w:t>
              </w:r>
            </w:ins>
          </w:p>
        </w:tc>
        <w:tc>
          <w:tcPr>
            <w:tcW w:w="1898" w:type="dxa"/>
            <w:vAlign w:val="center"/>
          </w:tcPr>
          <w:p w14:paraId="3F94017F" w14:textId="77777777" w:rsidR="00630CBE" w:rsidRPr="005D392B" w:rsidRDefault="00630CBE" w:rsidP="00BA7D5A">
            <w:pPr>
              <w:keepNext/>
              <w:keepLines/>
              <w:jc w:val="center"/>
              <w:rPr>
                <w:ins w:id="354" w:author="Author"/>
                <w:rFonts w:ascii="Arial" w:hAnsi="Arial"/>
                <w:sz w:val="18"/>
                <w:lang w:eastAsia="zh-CN"/>
              </w:rPr>
            </w:pPr>
            <w:ins w:id="355" w:author="Author">
              <w:r>
                <w:rPr>
                  <w:rFonts w:ascii="Arial" w:hAnsi="Arial"/>
                  <w:sz w:val="18"/>
                  <w:lang w:eastAsia="zh-CN"/>
                </w:rPr>
                <w:t>26</w:t>
              </w:r>
            </w:ins>
          </w:p>
        </w:tc>
        <w:tc>
          <w:tcPr>
            <w:tcW w:w="2340" w:type="dxa"/>
          </w:tcPr>
          <w:p w14:paraId="2C0A43D9" w14:textId="77777777" w:rsidR="00630CBE" w:rsidRPr="00386595" w:rsidRDefault="00630CBE" w:rsidP="00BA7D5A">
            <w:pPr>
              <w:pStyle w:val="TAC"/>
              <w:rPr>
                <w:ins w:id="356" w:author="Author"/>
                <w:rFonts w:cs="Arial"/>
              </w:rPr>
            </w:pPr>
            <w:ins w:id="357" w:author="Author">
              <w:r>
                <w:rPr>
                  <w:rFonts w:cs="Arial" w:hint="eastAsia"/>
                </w:rPr>
                <w:t>0.</w:t>
              </w:r>
              <w:r>
                <w:rPr>
                  <w:rFonts w:cs="Arial"/>
                </w:rPr>
                <w:t>3</w:t>
              </w:r>
            </w:ins>
          </w:p>
        </w:tc>
      </w:tr>
      <w:tr w:rsidR="00630CBE" w:rsidRPr="005D392B" w14:paraId="52FAD75E" w14:textId="77777777" w:rsidTr="00BA7D5A">
        <w:trPr>
          <w:trHeight w:val="211"/>
          <w:jc w:val="center"/>
          <w:ins w:id="358" w:author="Author"/>
        </w:trPr>
        <w:tc>
          <w:tcPr>
            <w:tcW w:w="1686" w:type="dxa"/>
            <w:vMerge/>
            <w:vAlign w:val="center"/>
          </w:tcPr>
          <w:p w14:paraId="58C5740E" w14:textId="77777777" w:rsidR="00630CBE" w:rsidRPr="005D392B" w:rsidRDefault="00630CBE" w:rsidP="00BA7D5A">
            <w:pPr>
              <w:keepNext/>
              <w:keepLines/>
              <w:jc w:val="center"/>
              <w:rPr>
                <w:ins w:id="359" w:author="Author"/>
                <w:rFonts w:ascii="Arial" w:hAnsi="Arial"/>
                <w:sz w:val="18"/>
              </w:rPr>
            </w:pPr>
          </w:p>
        </w:tc>
        <w:tc>
          <w:tcPr>
            <w:tcW w:w="1898" w:type="dxa"/>
            <w:vAlign w:val="center"/>
          </w:tcPr>
          <w:p w14:paraId="2A0223AA" w14:textId="77777777" w:rsidR="00630CBE" w:rsidRPr="005D392B" w:rsidRDefault="00630CBE" w:rsidP="00BA7D5A">
            <w:pPr>
              <w:keepNext/>
              <w:keepLines/>
              <w:jc w:val="center"/>
              <w:rPr>
                <w:ins w:id="360" w:author="Author"/>
                <w:rFonts w:ascii="Arial" w:hAnsi="Arial"/>
                <w:sz w:val="18"/>
              </w:rPr>
            </w:pPr>
            <w:ins w:id="361" w:author="Author">
              <w:r>
                <w:rPr>
                  <w:rFonts w:ascii="Arial" w:hAnsi="Arial"/>
                  <w:sz w:val="18"/>
                </w:rPr>
                <w:t>66</w:t>
              </w:r>
            </w:ins>
          </w:p>
        </w:tc>
        <w:tc>
          <w:tcPr>
            <w:tcW w:w="2340" w:type="dxa"/>
          </w:tcPr>
          <w:p w14:paraId="2F1EFDC9" w14:textId="77777777" w:rsidR="00630CBE" w:rsidRPr="00386595" w:rsidRDefault="00630CBE" w:rsidP="00BA7D5A">
            <w:pPr>
              <w:pStyle w:val="TAC"/>
              <w:rPr>
                <w:ins w:id="362" w:author="Author"/>
                <w:rFonts w:cs="Arial"/>
              </w:rPr>
            </w:pPr>
            <w:ins w:id="363" w:author="Author">
              <w:r>
                <w:rPr>
                  <w:rFonts w:cs="Arial" w:hint="eastAsia"/>
                </w:rPr>
                <w:t>0.</w:t>
              </w:r>
              <w:r>
                <w:rPr>
                  <w:rFonts w:cs="Arial"/>
                </w:rPr>
                <w:t>3</w:t>
              </w:r>
            </w:ins>
          </w:p>
        </w:tc>
      </w:tr>
    </w:tbl>
    <w:p w14:paraId="7C2518B2" w14:textId="77777777" w:rsidR="00630CBE" w:rsidRPr="005D392B" w:rsidRDefault="00630CBE" w:rsidP="00630CBE">
      <w:pPr>
        <w:rPr>
          <w:ins w:id="364" w:author="Author"/>
        </w:rPr>
      </w:pPr>
    </w:p>
    <w:p w14:paraId="363165EB" w14:textId="0670E00F" w:rsidR="00630CBE" w:rsidRPr="005D392B" w:rsidRDefault="00630CBE" w:rsidP="00630CBE">
      <w:pPr>
        <w:pStyle w:val="TH"/>
        <w:rPr>
          <w:ins w:id="365" w:author="Author"/>
        </w:rPr>
      </w:pPr>
      <w:ins w:id="366" w:author="Author">
        <w:r>
          <w:t>Table 5.X</w:t>
        </w:r>
        <w:r w:rsidRPr="005D392B">
          <w:t>.</w:t>
        </w:r>
        <w:r w:rsidR="00F93013">
          <w:t>3</w:t>
        </w:r>
        <w:r w:rsidRPr="005D392B">
          <w:t xml:space="preserve">-2: </w:t>
        </w:r>
        <w:proofErr w:type="spellStart"/>
        <w:r w:rsidRPr="005D392B">
          <w:t>ΔR</w:t>
        </w:r>
        <w:r w:rsidRPr="005D392B">
          <w:rPr>
            <w:vertAlign w:val="subscript"/>
          </w:rPr>
          <w:t>IB,c</w:t>
        </w:r>
        <w:proofErr w:type="spellEnd"/>
        <w:r w:rsidRPr="005D392B">
          <w:rPr>
            <w:rFonts w:hint="eastAsia"/>
          </w:rPr>
          <w:t xml:space="preserve"> for </w:t>
        </w:r>
        <w:r>
          <w:t>2</w:t>
        </w:r>
        <w:r w:rsidRPr="005D392B">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630CBE" w:rsidRPr="005D392B" w14:paraId="79151161" w14:textId="77777777" w:rsidTr="00BA7D5A">
        <w:trPr>
          <w:tblHeader/>
          <w:jc w:val="center"/>
          <w:ins w:id="367" w:author="Author"/>
        </w:trPr>
        <w:tc>
          <w:tcPr>
            <w:tcW w:w="1686" w:type="dxa"/>
            <w:vAlign w:val="center"/>
          </w:tcPr>
          <w:p w14:paraId="201FA896" w14:textId="77777777" w:rsidR="00630CBE" w:rsidRPr="005D392B" w:rsidRDefault="00630CBE" w:rsidP="00BA7D5A">
            <w:pPr>
              <w:keepNext/>
              <w:keepLines/>
              <w:jc w:val="center"/>
              <w:rPr>
                <w:ins w:id="368" w:author="Author"/>
                <w:rFonts w:ascii="Arial" w:hAnsi="Arial"/>
                <w:b/>
                <w:sz w:val="18"/>
              </w:rPr>
            </w:pPr>
            <w:ins w:id="369" w:author="Author">
              <w:r w:rsidRPr="005D392B">
                <w:rPr>
                  <w:rFonts w:ascii="Arial" w:hAnsi="Arial"/>
                  <w:b/>
                  <w:sz w:val="18"/>
                </w:rPr>
                <w:t>Inter-band CA Configuration</w:t>
              </w:r>
            </w:ins>
          </w:p>
        </w:tc>
        <w:tc>
          <w:tcPr>
            <w:tcW w:w="1898" w:type="dxa"/>
            <w:vAlign w:val="center"/>
          </w:tcPr>
          <w:p w14:paraId="79934F84" w14:textId="77777777" w:rsidR="00630CBE" w:rsidRPr="005D392B" w:rsidRDefault="00630CBE" w:rsidP="00BA7D5A">
            <w:pPr>
              <w:keepNext/>
              <w:keepLines/>
              <w:jc w:val="center"/>
              <w:rPr>
                <w:ins w:id="370" w:author="Author"/>
                <w:rFonts w:ascii="Arial" w:hAnsi="Arial"/>
                <w:b/>
                <w:sz w:val="18"/>
              </w:rPr>
            </w:pPr>
            <w:ins w:id="371" w:author="Author">
              <w:r w:rsidRPr="005D392B">
                <w:rPr>
                  <w:rFonts w:ascii="Arial" w:hAnsi="Arial"/>
                  <w:b/>
                  <w:sz w:val="18"/>
                </w:rPr>
                <w:t>E-UTRA Band</w:t>
              </w:r>
            </w:ins>
          </w:p>
        </w:tc>
        <w:tc>
          <w:tcPr>
            <w:tcW w:w="2340" w:type="dxa"/>
            <w:vAlign w:val="center"/>
          </w:tcPr>
          <w:p w14:paraId="235E70AB" w14:textId="77777777" w:rsidR="00630CBE" w:rsidRPr="005D392B" w:rsidRDefault="00630CBE" w:rsidP="00BA7D5A">
            <w:pPr>
              <w:keepNext/>
              <w:keepLines/>
              <w:jc w:val="center"/>
              <w:rPr>
                <w:ins w:id="372" w:author="Author"/>
                <w:rFonts w:ascii="Arial" w:hAnsi="Arial"/>
                <w:b/>
                <w:sz w:val="18"/>
              </w:rPr>
            </w:pPr>
            <w:proofErr w:type="spellStart"/>
            <w:ins w:id="373" w:author="Author">
              <w:r w:rsidRPr="005D392B">
                <w:rPr>
                  <w:rFonts w:ascii="Arial" w:hAnsi="Arial"/>
                  <w:b/>
                  <w:sz w:val="18"/>
                </w:rPr>
                <w:t>ΔR</w:t>
              </w:r>
              <w:r w:rsidRPr="005D392B">
                <w:rPr>
                  <w:rFonts w:ascii="Arial" w:hAnsi="Arial"/>
                  <w:b/>
                  <w:sz w:val="18"/>
                  <w:vertAlign w:val="subscript"/>
                </w:rPr>
                <w:t>IB</w:t>
              </w:r>
              <w:r w:rsidRPr="005D392B">
                <w:rPr>
                  <w:rFonts w:ascii="Arial" w:hAnsi="Arial"/>
                  <w:b/>
                  <w:sz w:val="18"/>
                  <w:vertAlign w:val="subscript"/>
                  <w:lang w:eastAsia="zh-CN"/>
                </w:rPr>
                <w:t>,c</w:t>
              </w:r>
              <w:proofErr w:type="spellEnd"/>
              <w:r w:rsidRPr="005D392B">
                <w:rPr>
                  <w:rFonts w:ascii="Arial" w:hAnsi="Arial"/>
                  <w:b/>
                  <w:sz w:val="18"/>
                </w:rPr>
                <w:t xml:space="preserve">  [dB]</w:t>
              </w:r>
            </w:ins>
          </w:p>
        </w:tc>
      </w:tr>
      <w:tr w:rsidR="00630CBE" w:rsidRPr="005D392B" w14:paraId="26B66D49" w14:textId="77777777" w:rsidTr="00BA7D5A">
        <w:trPr>
          <w:jc w:val="center"/>
          <w:ins w:id="374" w:author="Author"/>
        </w:trPr>
        <w:tc>
          <w:tcPr>
            <w:tcW w:w="1686" w:type="dxa"/>
            <w:vMerge w:val="restart"/>
            <w:vAlign w:val="center"/>
          </w:tcPr>
          <w:p w14:paraId="3848BE75" w14:textId="77777777" w:rsidR="00630CBE" w:rsidRPr="005D392B" w:rsidRDefault="00630CBE" w:rsidP="00BA7D5A">
            <w:pPr>
              <w:keepNext/>
              <w:keepLines/>
              <w:jc w:val="center"/>
              <w:rPr>
                <w:ins w:id="375" w:author="Author"/>
                <w:rFonts w:ascii="Arial" w:hAnsi="Arial"/>
                <w:sz w:val="18"/>
              </w:rPr>
            </w:pPr>
            <w:ins w:id="376" w:author="Author">
              <w:r>
                <w:rPr>
                  <w:rFonts w:ascii="Arial" w:hAnsi="Arial"/>
                  <w:sz w:val="18"/>
                  <w:lang w:eastAsia="zh-CN"/>
                </w:rPr>
                <w:t>CA_26-66</w:t>
              </w:r>
            </w:ins>
          </w:p>
        </w:tc>
        <w:tc>
          <w:tcPr>
            <w:tcW w:w="1898" w:type="dxa"/>
            <w:vAlign w:val="center"/>
          </w:tcPr>
          <w:p w14:paraId="59BF7109" w14:textId="77777777" w:rsidR="00630CBE" w:rsidRPr="005D392B" w:rsidRDefault="00630CBE" w:rsidP="00BA7D5A">
            <w:pPr>
              <w:keepNext/>
              <w:keepLines/>
              <w:jc w:val="center"/>
              <w:rPr>
                <w:ins w:id="377" w:author="Author"/>
                <w:rFonts w:ascii="Arial" w:hAnsi="Arial"/>
                <w:sz w:val="18"/>
                <w:lang w:eastAsia="zh-CN"/>
              </w:rPr>
            </w:pPr>
            <w:ins w:id="378" w:author="Author">
              <w:r>
                <w:rPr>
                  <w:rFonts w:ascii="Arial" w:hAnsi="Arial"/>
                  <w:sz w:val="18"/>
                  <w:lang w:eastAsia="zh-CN"/>
                </w:rPr>
                <w:t>26</w:t>
              </w:r>
            </w:ins>
          </w:p>
        </w:tc>
        <w:tc>
          <w:tcPr>
            <w:tcW w:w="2340" w:type="dxa"/>
          </w:tcPr>
          <w:p w14:paraId="20603AA4" w14:textId="77777777" w:rsidR="00630CBE" w:rsidRPr="00386595" w:rsidRDefault="00630CBE" w:rsidP="00BA7D5A">
            <w:pPr>
              <w:pStyle w:val="TAC"/>
              <w:rPr>
                <w:ins w:id="379" w:author="Author"/>
                <w:rFonts w:cs="Arial"/>
              </w:rPr>
            </w:pPr>
            <w:ins w:id="380" w:author="Author">
              <w:r>
                <w:rPr>
                  <w:rFonts w:cs="Arial" w:hint="eastAsia"/>
                </w:rPr>
                <w:t>0</w:t>
              </w:r>
            </w:ins>
          </w:p>
        </w:tc>
      </w:tr>
      <w:tr w:rsidR="00630CBE" w:rsidRPr="005D392B" w14:paraId="0F6ACAC2" w14:textId="77777777" w:rsidTr="00BA7D5A">
        <w:trPr>
          <w:trHeight w:val="211"/>
          <w:jc w:val="center"/>
          <w:ins w:id="381" w:author="Author"/>
        </w:trPr>
        <w:tc>
          <w:tcPr>
            <w:tcW w:w="1686" w:type="dxa"/>
            <w:vMerge/>
            <w:vAlign w:val="center"/>
          </w:tcPr>
          <w:p w14:paraId="3F8B5CD7" w14:textId="77777777" w:rsidR="00630CBE" w:rsidRPr="005D392B" w:rsidRDefault="00630CBE" w:rsidP="00BA7D5A">
            <w:pPr>
              <w:keepNext/>
              <w:keepLines/>
              <w:jc w:val="center"/>
              <w:rPr>
                <w:ins w:id="382" w:author="Author"/>
                <w:rFonts w:ascii="Arial" w:hAnsi="Arial"/>
                <w:sz w:val="18"/>
              </w:rPr>
            </w:pPr>
          </w:p>
        </w:tc>
        <w:tc>
          <w:tcPr>
            <w:tcW w:w="1898" w:type="dxa"/>
            <w:vAlign w:val="center"/>
          </w:tcPr>
          <w:p w14:paraId="60757D58" w14:textId="77777777" w:rsidR="00630CBE" w:rsidRPr="005D392B" w:rsidRDefault="00630CBE" w:rsidP="00BA7D5A">
            <w:pPr>
              <w:keepNext/>
              <w:keepLines/>
              <w:jc w:val="center"/>
              <w:rPr>
                <w:ins w:id="383" w:author="Author"/>
                <w:rFonts w:ascii="Arial" w:hAnsi="Arial"/>
                <w:sz w:val="18"/>
              </w:rPr>
            </w:pPr>
            <w:ins w:id="384" w:author="Author">
              <w:r>
                <w:rPr>
                  <w:rFonts w:ascii="Arial" w:hAnsi="Arial"/>
                  <w:sz w:val="18"/>
                </w:rPr>
                <w:t>66</w:t>
              </w:r>
            </w:ins>
          </w:p>
        </w:tc>
        <w:tc>
          <w:tcPr>
            <w:tcW w:w="2340" w:type="dxa"/>
          </w:tcPr>
          <w:p w14:paraId="16567FA0" w14:textId="77777777" w:rsidR="00630CBE" w:rsidRPr="00386595" w:rsidRDefault="00630CBE" w:rsidP="00BA7D5A">
            <w:pPr>
              <w:pStyle w:val="TAC"/>
              <w:rPr>
                <w:ins w:id="385" w:author="Author"/>
                <w:rFonts w:cs="Arial"/>
              </w:rPr>
            </w:pPr>
            <w:ins w:id="386" w:author="Author">
              <w:r>
                <w:rPr>
                  <w:rFonts w:cs="Arial" w:hint="eastAsia"/>
                </w:rPr>
                <w:t>0</w:t>
              </w:r>
            </w:ins>
          </w:p>
        </w:tc>
      </w:tr>
    </w:tbl>
    <w:p w14:paraId="0EF13FB5" w14:textId="77777777" w:rsidR="00630CBE" w:rsidRPr="005D392B" w:rsidRDefault="00630CBE" w:rsidP="00630CBE">
      <w:pPr>
        <w:rPr>
          <w:ins w:id="387" w:author="Author"/>
        </w:rPr>
      </w:pPr>
    </w:p>
    <w:p w14:paraId="5825C451" w14:textId="2DDA4521" w:rsidR="00630CBE" w:rsidRDefault="00630CBE" w:rsidP="00630CBE">
      <w:pPr>
        <w:pStyle w:val="Heading3"/>
        <w:rPr>
          <w:ins w:id="388" w:author="Author"/>
          <w:lang w:eastAsia="zh-CN"/>
        </w:rPr>
      </w:pPr>
      <w:bookmarkStart w:id="389" w:name="_Toc494326594"/>
      <w:ins w:id="390" w:author="Author">
        <w:r>
          <w:rPr>
            <w:rFonts w:hint="eastAsia"/>
            <w:lang w:eastAsia="zh-CN"/>
          </w:rPr>
          <w:t>5</w:t>
        </w:r>
        <w:r>
          <w:t>.</w:t>
        </w:r>
        <w:r>
          <w:rPr>
            <w:lang w:eastAsia="zh-CN"/>
          </w:rPr>
          <w:t>X</w:t>
        </w:r>
        <w:r>
          <w:t>.</w:t>
        </w:r>
        <w:r w:rsidR="00F93013">
          <w:rPr>
            <w:lang w:eastAsia="zh-CN"/>
          </w:rPr>
          <w:t>4</w:t>
        </w:r>
        <w:r w:rsidRPr="00F00C5E">
          <w:rPr>
            <w:rFonts w:ascii="Calibri" w:hAnsi="Calibri"/>
            <w:sz w:val="22"/>
            <w:szCs w:val="22"/>
            <w:lang w:eastAsia="sv-SE"/>
          </w:rPr>
          <w:tab/>
        </w:r>
        <w:r>
          <w:rPr>
            <w:rFonts w:hint="eastAsia"/>
            <w:lang w:eastAsia="zh-CN"/>
          </w:rPr>
          <w:t xml:space="preserve">REFSENS </w:t>
        </w:r>
        <w:bookmarkEnd w:id="389"/>
        <w:r>
          <w:rPr>
            <w:lang w:eastAsia="zh-CN"/>
          </w:rPr>
          <w:t>requirements</w:t>
        </w:r>
      </w:ins>
    </w:p>
    <w:p w14:paraId="3BE92ECB" w14:textId="2D4A89AF" w:rsidR="00630CBE" w:rsidRDefault="00F93013" w:rsidP="00630CBE">
      <w:pPr>
        <w:rPr>
          <w:ins w:id="391" w:author="Author"/>
        </w:rPr>
      </w:pPr>
      <w:ins w:id="392" w:author="Author">
        <w:r>
          <w:rPr>
            <w:rFonts w:ascii="Times New Roman" w:hAnsi="Times New Roman" w:cs="Times New Roman"/>
            <w:sz w:val="20"/>
            <w:szCs w:val="20"/>
          </w:rPr>
          <w:t>N</w:t>
        </w:r>
        <w:r w:rsidR="00630CBE">
          <w:rPr>
            <w:rFonts w:ascii="Times New Roman" w:hAnsi="Times New Roman" w:cs="Times New Roman"/>
            <w:sz w:val="20"/>
            <w:szCs w:val="20"/>
          </w:rPr>
          <w:t xml:space="preserve">o REFSENS exception </w:t>
        </w:r>
        <w:r>
          <w:rPr>
            <w:rFonts w:ascii="Times New Roman" w:hAnsi="Times New Roman" w:cs="Times New Roman"/>
            <w:sz w:val="20"/>
            <w:szCs w:val="20"/>
          </w:rPr>
          <w:t>is defined for CA_26A-66A. It is noted that there is a harmonic mixing relation as presented above</w:t>
        </w:r>
        <w:r w:rsidR="00630CBE">
          <w:rPr>
            <w:rFonts w:ascii="Times New Roman" w:hAnsi="Times New Roman" w:cs="Times New Roman"/>
            <w:sz w:val="20"/>
            <w:szCs w:val="20"/>
          </w:rPr>
          <w:t>.</w:t>
        </w:r>
      </w:ins>
    </w:p>
    <w:p w14:paraId="0B5FB676" w14:textId="77777777" w:rsidR="00645736" w:rsidRDefault="00645736" w:rsidP="00327ABE">
      <w:pPr>
        <w:pStyle w:val="TH"/>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47040D73" w14:textId="77777777" w:rsidR="00DE7FB2" w:rsidRDefault="00DE7FB2" w:rsidP="00DE7FB2">
      <w:pPr>
        <w:rPr>
          <w:color w:val="0070C0"/>
        </w:rPr>
      </w:pPr>
      <w:r w:rsidRPr="00727051">
        <w:rPr>
          <w:color w:val="0070C0"/>
        </w:rPr>
        <w:t>**</w:t>
      </w:r>
      <w:r>
        <w:rPr>
          <w:color w:val="0070C0"/>
        </w:rPr>
        <w:t>************************** End</w:t>
      </w:r>
      <w:r w:rsidRPr="00727051">
        <w:rPr>
          <w:color w:val="0070C0"/>
        </w:rPr>
        <w:t xml:space="preserve"> of changes ********************************************</w:t>
      </w:r>
    </w:p>
    <w:p w14:paraId="0184C6E7" w14:textId="77777777" w:rsidR="00DE7FB2" w:rsidRPr="00DE7FB2" w:rsidRDefault="00DE7FB2" w:rsidP="00DE7FB2"/>
    <w:sectPr w:rsidR="00DE7FB2" w:rsidRPr="00DE7FB2" w:rsidSect="005B3AB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4B0D4" w14:textId="77777777" w:rsidR="00E63069" w:rsidRDefault="00E63069" w:rsidP="002B3503">
      <w:pPr>
        <w:spacing w:after="0"/>
      </w:pPr>
      <w:r>
        <w:separator/>
      </w:r>
    </w:p>
  </w:endnote>
  <w:endnote w:type="continuationSeparator" w:id="0">
    <w:p w14:paraId="5DAB8A28" w14:textId="77777777" w:rsidR="00E63069" w:rsidRDefault="00E63069"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109F2" w14:textId="77777777" w:rsidR="005B3AB9" w:rsidRDefault="005B3A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76347E" w14:textId="77777777" w:rsidR="005B3AB9" w:rsidRDefault="005B3A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0E827E" w14:textId="77777777" w:rsidR="005B3AB9" w:rsidRDefault="005B3A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DD548" w14:textId="77777777" w:rsidR="00E63069" w:rsidRDefault="00E63069" w:rsidP="002B3503">
      <w:pPr>
        <w:spacing w:after="0"/>
      </w:pPr>
      <w:r>
        <w:separator/>
      </w:r>
    </w:p>
  </w:footnote>
  <w:footnote w:type="continuationSeparator" w:id="0">
    <w:p w14:paraId="3A3E2B92" w14:textId="77777777" w:rsidR="00E63069" w:rsidRDefault="00E63069"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908B1" w14:textId="77777777" w:rsidR="005B3AB9" w:rsidRDefault="005B3AB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49AF90" w14:textId="77777777" w:rsidR="005B3AB9" w:rsidRDefault="005B3A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E646D" w14:textId="77777777" w:rsidR="005B3AB9" w:rsidRDefault="005B3A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6142CAD"/>
    <w:multiLevelType w:val="hybridMultilevel"/>
    <w:tmpl w:val="5CDA7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4"/>
  </w:num>
  <w:num w:numId="2">
    <w:abstractNumId w:val="27"/>
  </w:num>
  <w:num w:numId="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4"/>
  </w:num>
  <w:num w:numId="5">
    <w:abstractNumId w:val="18"/>
  </w:num>
  <w:num w:numId="6">
    <w:abstractNumId w:val="7"/>
  </w:num>
  <w:num w:numId="7">
    <w:abstractNumId w:val="15"/>
  </w:num>
  <w:num w:numId="8">
    <w:abstractNumId w:val="31"/>
  </w:num>
  <w:num w:numId="9">
    <w:abstractNumId w:val="5"/>
  </w:num>
  <w:num w:numId="10">
    <w:abstractNumId w:val="8"/>
  </w:num>
  <w:num w:numId="11">
    <w:abstractNumId w:val="26"/>
  </w:num>
  <w:num w:numId="12">
    <w:abstractNumId w:val="36"/>
  </w:num>
  <w:num w:numId="13">
    <w:abstractNumId w:val="10"/>
  </w:num>
  <w:num w:numId="14">
    <w:abstractNumId w:val="29"/>
  </w:num>
  <w:num w:numId="15">
    <w:abstractNumId w:val="20"/>
  </w:num>
  <w:num w:numId="16">
    <w:abstractNumId w:val="16"/>
  </w:num>
  <w:num w:numId="17">
    <w:abstractNumId w:val="4"/>
  </w:num>
  <w:num w:numId="18">
    <w:abstractNumId w:val="12"/>
  </w:num>
  <w:num w:numId="19">
    <w:abstractNumId w:val="30"/>
  </w:num>
  <w:num w:numId="20">
    <w:abstractNumId w:val="17"/>
  </w:num>
  <w:num w:numId="21">
    <w:abstractNumId w:val="9"/>
  </w:num>
  <w:num w:numId="22">
    <w:abstractNumId w:val="3"/>
  </w:num>
  <w:num w:numId="23">
    <w:abstractNumId w:val="21"/>
  </w:num>
  <w:num w:numId="24">
    <w:abstractNumId w:val="11"/>
  </w:num>
  <w:num w:numId="25">
    <w:abstractNumId w:val="14"/>
  </w:num>
  <w:num w:numId="26">
    <w:abstractNumId w:val="0"/>
  </w:num>
  <w:num w:numId="27">
    <w:abstractNumId w:val="33"/>
  </w:num>
  <w:num w:numId="28">
    <w:abstractNumId w:val="23"/>
  </w:num>
  <w:num w:numId="29">
    <w:abstractNumId w:val="6"/>
  </w:num>
  <w:num w:numId="30">
    <w:abstractNumId w:val="25"/>
  </w:num>
  <w:num w:numId="31">
    <w:abstractNumId w:val="22"/>
  </w:num>
  <w:num w:numId="32">
    <w:abstractNumId w:val="35"/>
  </w:num>
  <w:num w:numId="33">
    <w:abstractNumId w:val="32"/>
  </w:num>
  <w:num w:numId="34">
    <w:abstractNumId w:val="13"/>
  </w:num>
  <w:num w:numId="35">
    <w:abstractNumId w:val="19"/>
  </w:num>
  <w:num w:numId="36">
    <w:abstractNumId w:val="28"/>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93"/>
  <w:removePersonalInformation/>
  <w:removeDateAndTime/>
  <w:printFractionalCharacterWidth/>
  <w:hideSpellingErrors/>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53ED"/>
    <w:rsid w:val="00005C62"/>
    <w:rsid w:val="00006128"/>
    <w:rsid w:val="000105E7"/>
    <w:rsid w:val="00011B8D"/>
    <w:rsid w:val="00020E8E"/>
    <w:rsid w:val="00046336"/>
    <w:rsid w:val="00046CB2"/>
    <w:rsid w:val="00046E7A"/>
    <w:rsid w:val="00066045"/>
    <w:rsid w:val="000759DF"/>
    <w:rsid w:val="00092717"/>
    <w:rsid w:val="000A1DE6"/>
    <w:rsid w:val="000B1863"/>
    <w:rsid w:val="000B32C4"/>
    <w:rsid w:val="000C21EB"/>
    <w:rsid w:val="000D44BB"/>
    <w:rsid w:val="000D588B"/>
    <w:rsid w:val="000F020A"/>
    <w:rsid w:val="000F21F8"/>
    <w:rsid w:val="000F3370"/>
    <w:rsid w:val="0010706D"/>
    <w:rsid w:val="001312D5"/>
    <w:rsid w:val="00132591"/>
    <w:rsid w:val="00142695"/>
    <w:rsid w:val="001442E9"/>
    <w:rsid w:val="00162DE6"/>
    <w:rsid w:val="001752EC"/>
    <w:rsid w:val="00176A88"/>
    <w:rsid w:val="0018092C"/>
    <w:rsid w:val="00187D52"/>
    <w:rsid w:val="001A0655"/>
    <w:rsid w:val="001A1235"/>
    <w:rsid w:val="001A2E2B"/>
    <w:rsid w:val="001A62C7"/>
    <w:rsid w:val="001D280E"/>
    <w:rsid w:val="001E722F"/>
    <w:rsid w:val="001F1F07"/>
    <w:rsid w:val="001F7E18"/>
    <w:rsid w:val="0020456B"/>
    <w:rsid w:val="00214359"/>
    <w:rsid w:val="002144EB"/>
    <w:rsid w:val="002177BF"/>
    <w:rsid w:val="0022388A"/>
    <w:rsid w:val="00243627"/>
    <w:rsid w:val="00250B60"/>
    <w:rsid w:val="002513FF"/>
    <w:rsid w:val="00251E98"/>
    <w:rsid w:val="00253FF5"/>
    <w:rsid w:val="0026545C"/>
    <w:rsid w:val="00277248"/>
    <w:rsid w:val="0028109B"/>
    <w:rsid w:val="00291349"/>
    <w:rsid w:val="00295825"/>
    <w:rsid w:val="002A3B5B"/>
    <w:rsid w:val="002A45CC"/>
    <w:rsid w:val="002A7181"/>
    <w:rsid w:val="002B3503"/>
    <w:rsid w:val="002E335D"/>
    <w:rsid w:val="002E415E"/>
    <w:rsid w:val="002E4DE0"/>
    <w:rsid w:val="003015DC"/>
    <w:rsid w:val="003057F1"/>
    <w:rsid w:val="00311E44"/>
    <w:rsid w:val="00327ABE"/>
    <w:rsid w:val="00332A7E"/>
    <w:rsid w:val="0034073F"/>
    <w:rsid w:val="00345613"/>
    <w:rsid w:val="00365F56"/>
    <w:rsid w:val="00367BEF"/>
    <w:rsid w:val="003703E8"/>
    <w:rsid w:val="003706D1"/>
    <w:rsid w:val="00373D6B"/>
    <w:rsid w:val="00381595"/>
    <w:rsid w:val="00390ABF"/>
    <w:rsid w:val="00391888"/>
    <w:rsid w:val="003A06D8"/>
    <w:rsid w:val="003A1D88"/>
    <w:rsid w:val="003B14EB"/>
    <w:rsid w:val="003B22FD"/>
    <w:rsid w:val="003B24E3"/>
    <w:rsid w:val="003B5A56"/>
    <w:rsid w:val="003C6E5A"/>
    <w:rsid w:val="00411B4A"/>
    <w:rsid w:val="004173AB"/>
    <w:rsid w:val="0043450E"/>
    <w:rsid w:val="00457704"/>
    <w:rsid w:val="004849A9"/>
    <w:rsid w:val="004A30FF"/>
    <w:rsid w:val="004A70BC"/>
    <w:rsid w:val="004C1414"/>
    <w:rsid w:val="004C22D3"/>
    <w:rsid w:val="004C3446"/>
    <w:rsid w:val="004C3EB7"/>
    <w:rsid w:val="004C44D3"/>
    <w:rsid w:val="004D113F"/>
    <w:rsid w:val="004E4C23"/>
    <w:rsid w:val="004F0645"/>
    <w:rsid w:val="00500D3F"/>
    <w:rsid w:val="005104ED"/>
    <w:rsid w:val="00513CA2"/>
    <w:rsid w:val="00525C05"/>
    <w:rsid w:val="00526090"/>
    <w:rsid w:val="005375DC"/>
    <w:rsid w:val="00554CD2"/>
    <w:rsid w:val="0055608F"/>
    <w:rsid w:val="00563834"/>
    <w:rsid w:val="005666F3"/>
    <w:rsid w:val="00567A80"/>
    <w:rsid w:val="0058523A"/>
    <w:rsid w:val="00590C4E"/>
    <w:rsid w:val="005978AC"/>
    <w:rsid w:val="005A1D16"/>
    <w:rsid w:val="005B3437"/>
    <w:rsid w:val="005B3AB9"/>
    <w:rsid w:val="005C682A"/>
    <w:rsid w:val="005E1B0E"/>
    <w:rsid w:val="005E5A11"/>
    <w:rsid w:val="005F06AE"/>
    <w:rsid w:val="00607EA6"/>
    <w:rsid w:val="00610127"/>
    <w:rsid w:val="006122C7"/>
    <w:rsid w:val="006124A2"/>
    <w:rsid w:val="00630CBE"/>
    <w:rsid w:val="00633AC0"/>
    <w:rsid w:val="00636737"/>
    <w:rsid w:val="00645736"/>
    <w:rsid w:val="006529D0"/>
    <w:rsid w:val="00656E26"/>
    <w:rsid w:val="006675DE"/>
    <w:rsid w:val="00670745"/>
    <w:rsid w:val="006C6840"/>
    <w:rsid w:val="006E7BED"/>
    <w:rsid w:val="006F129F"/>
    <w:rsid w:val="006F5DBA"/>
    <w:rsid w:val="00704759"/>
    <w:rsid w:val="00704AF6"/>
    <w:rsid w:val="00717707"/>
    <w:rsid w:val="00722921"/>
    <w:rsid w:val="0072546E"/>
    <w:rsid w:val="00725B20"/>
    <w:rsid w:val="0072684B"/>
    <w:rsid w:val="00727051"/>
    <w:rsid w:val="00733CA4"/>
    <w:rsid w:val="0073626C"/>
    <w:rsid w:val="00741F6E"/>
    <w:rsid w:val="0074765D"/>
    <w:rsid w:val="007556D9"/>
    <w:rsid w:val="00757F10"/>
    <w:rsid w:val="00783813"/>
    <w:rsid w:val="0079005C"/>
    <w:rsid w:val="007A2155"/>
    <w:rsid w:val="007A6D7C"/>
    <w:rsid w:val="007B4C7C"/>
    <w:rsid w:val="007C0E6E"/>
    <w:rsid w:val="007C4403"/>
    <w:rsid w:val="007C6B3D"/>
    <w:rsid w:val="007F0402"/>
    <w:rsid w:val="007F3B8C"/>
    <w:rsid w:val="007F60BE"/>
    <w:rsid w:val="0080311A"/>
    <w:rsid w:val="008355B9"/>
    <w:rsid w:val="00843155"/>
    <w:rsid w:val="00851DC0"/>
    <w:rsid w:val="0085216A"/>
    <w:rsid w:val="008637C6"/>
    <w:rsid w:val="00873299"/>
    <w:rsid w:val="008769EF"/>
    <w:rsid w:val="0087786D"/>
    <w:rsid w:val="008A093B"/>
    <w:rsid w:val="008A4493"/>
    <w:rsid w:val="008B5B0E"/>
    <w:rsid w:val="008B6B8A"/>
    <w:rsid w:val="008C72F3"/>
    <w:rsid w:val="008D576A"/>
    <w:rsid w:val="008D5B5E"/>
    <w:rsid w:val="008F26A8"/>
    <w:rsid w:val="008F4B2A"/>
    <w:rsid w:val="009052A3"/>
    <w:rsid w:val="009066ED"/>
    <w:rsid w:val="00913BA8"/>
    <w:rsid w:val="00916B2A"/>
    <w:rsid w:val="00940559"/>
    <w:rsid w:val="0094393C"/>
    <w:rsid w:val="00944B92"/>
    <w:rsid w:val="009C68EF"/>
    <w:rsid w:val="009D7045"/>
    <w:rsid w:val="009E58FA"/>
    <w:rsid w:val="009F22CF"/>
    <w:rsid w:val="00A15F26"/>
    <w:rsid w:val="00A316FB"/>
    <w:rsid w:val="00A43CD2"/>
    <w:rsid w:val="00A451E8"/>
    <w:rsid w:val="00A5753C"/>
    <w:rsid w:val="00A57E4D"/>
    <w:rsid w:val="00A72F5A"/>
    <w:rsid w:val="00A8362A"/>
    <w:rsid w:val="00A90870"/>
    <w:rsid w:val="00A95AD8"/>
    <w:rsid w:val="00AA2D18"/>
    <w:rsid w:val="00AB4A0E"/>
    <w:rsid w:val="00AF432F"/>
    <w:rsid w:val="00B05244"/>
    <w:rsid w:val="00B14BFC"/>
    <w:rsid w:val="00B2288E"/>
    <w:rsid w:val="00B31179"/>
    <w:rsid w:val="00B32723"/>
    <w:rsid w:val="00B373BE"/>
    <w:rsid w:val="00B44D1F"/>
    <w:rsid w:val="00B45BF6"/>
    <w:rsid w:val="00B52AFA"/>
    <w:rsid w:val="00B60961"/>
    <w:rsid w:val="00B66607"/>
    <w:rsid w:val="00B712E1"/>
    <w:rsid w:val="00B85846"/>
    <w:rsid w:val="00B86687"/>
    <w:rsid w:val="00B878A7"/>
    <w:rsid w:val="00B911DE"/>
    <w:rsid w:val="00BC080A"/>
    <w:rsid w:val="00BC5ED2"/>
    <w:rsid w:val="00BC69ED"/>
    <w:rsid w:val="00BC764C"/>
    <w:rsid w:val="00BD0798"/>
    <w:rsid w:val="00C132FB"/>
    <w:rsid w:val="00C35AD0"/>
    <w:rsid w:val="00C410E9"/>
    <w:rsid w:val="00C4277D"/>
    <w:rsid w:val="00C531AF"/>
    <w:rsid w:val="00C66C5F"/>
    <w:rsid w:val="00C70FB8"/>
    <w:rsid w:val="00C76AE1"/>
    <w:rsid w:val="00C77BFA"/>
    <w:rsid w:val="00CD447A"/>
    <w:rsid w:val="00CD4B6A"/>
    <w:rsid w:val="00CE4FBF"/>
    <w:rsid w:val="00CE67FF"/>
    <w:rsid w:val="00D00C34"/>
    <w:rsid w:val="00D03870"/>
    <w:rsid w:val="00D053D0"/>
    <w:rsid w:val="00D111FB"/>
    <w:rsid w:val="00D16E38"/>
    <w:rsid w:val="00D224E0"/>
    <w:rsid w:val="00D354F2"/>
    <w:rsid w:val="00D4656D"/>
    <w:rsid w:val="00D47389"/>
    <w:rsid w:val="00D54E15"/>
    <w:rsid w:val="00D706BA"/>
    <w:rsid w:val="00D75524"/>
    <w:rsid w:val="00D825F3"/>
    <w:rsid w:val="00DA77DD"/>
    <w:rsid w:val="00DB6A9A"/>
    <w:rsid w:val="00DC7707"/>
    <w:rsid w:val="00DE04BC"/>
    <w:rsid w:val="00DE2DB1"/>
    <w:rsid w:val="00DE7FB2"/>
    <w:rsid w:val="00DF083A"/>
    <w:rsid w:val="00DF3FF9"/>
    <w:rsid w:val="00DF5BCF"/>
    <w:rsid w:val="00DF6FC1"/>
    <w:rsid w:val="00E065A4"/>
    <w:rsid w:val="00E203D5"/>
    <w:rsid w:val="00E2061C"/>
    <w:rsid w:val="00E26F1E"/>
    <w:rsid w:val="00E30A46"/>
    <w:rsid w:val="00E35695"/>
    <w:rsid w:val="00E36930"/>
    <w:rsid w:val="00E50949"/>
    <w:rsid w:val="00E50A37"/>
    <w:rsid w:val="00E63069"/>
    <w:rsid w:val="00E73DFB"/>
    <w:rsid w:val="00E74321"/>
    <w:rsid w:val="00E75663"/>
    <w:rsid w:val="00E81005"/>
    <w:rsid w:val="00E91C70"/>
    <w:rsid w:val="00E91E54"/>
    <w:rsid w:val="00E967A2"/>
    <w:rsid w:val="00EA33C6"/>
    <w:rsid w:val="00EA47A7"/>
    <w:rsid w:val="00EA62A1"/>
    <w:rsid w:val="00EA657B"/>
    <w:rsid w:val="00EA7EA4"/>
    <w:rsid w:val="00EB1771"/>
    <w:rsid w:val="00EB3CBD"/>
    <w:rsid w:val="00F010A7"/>
    <w:rsid w:val="00F1352A"/>
    <w:rsid w:val="00F145C0"/>
    <w:rsid w:val="00F221F6"/>
    <w:rsid w:val="00F229F4"/>
    <w:rsid w:val="00F2698F"/>
    <w:rsid w:val="00F40106"/>
    <w:rsid w:val="00F44B25"/>
    <w:rsid w:val="00F51CC8"/>
    <w:rsid w:val="00F679BF"/>
    <w:rsid w:val="00F93013"/>
    <w:rsid w:val="00FA024C"/>
    <w:rsid w:val="00FA245B"/>
    <w:rsid w:val="00FA41A2"/>
    <w:rsid w:val="00FA5260"/>
    <w:rsid w:val="00FA602D"/>
    <w:rsid w:val="00FD44F0"/>
    <w:rsid w:val="00FD66A5"/>
    <w:rsid w:val="00FD7186"/>
    <w:rsid w:val="00FE2976"/>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C0E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2061C"/>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07EA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07E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07EA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07EA6"/>
    <w:pPr>
      <w:ind w:left="1701" w:hanging="1701"/>
      <w:outlineLvl w:val="4"/>
    </w:pPr>
    <w:rPr>
      <w:sz w:val="22"/>
    </w:rPr>
  </w:style>
  <w:style w:type="paragraph" w:styleId="Heading6">
    <w:name w:val="heading 6"/>
    <w:aliases w:val="T1,Header 6"/>
    <w:basedOn w:val="H6"/>
    <w:next w:val="Normal"/>
    <w:link w:val="Heading6Char"/>
    <w:qFormat/>
    <w:rsid w:val="00607EA6"/>
    <w:pPr>
      <w:outlineLvl w:val="5"/>
    </w:pPr>
  </w:style>
  <w:style w:type="paragraph" w:styleId="Heading7">
    <w:name w:val="heading 7"/>
    <w:basedOn w:val="H6"/>
    <w:next w:val="Normal"/>
    <w:link w:val="Heading7Char"/>
    <w:qFormat/>
    <w:rsid w:val="00607EA6"/>
    <w:pPr>
      <w:outlineLvl w:val="6"/>
    </w:pPr>
  </w:style>
  <w:style w:type="paragraph" w:styleId="Heading8">
    <w:name w:val="heading 8"/>
    <w:basedOn w:val="Heading1"/>
    <w:next w:val="Normal"/>
    <w:link w:val="Heading8Char"/>
    <w:qFormat/>
    <w:rsid w:val="00607EA6"/>
    <w:pPr>
      <w:ind w:left="0" w:firstLine="0"/>
      <w:outlineLvl w:val="7"/>
    </w:pPr>
  </w:style>
  <w:style w:type="paragraph" w:styleId="Heading9">
    <w:name w:val="heading 9"/>
    <w:basedOn w:val="Heading8"/>
    <w:next w:val="Normal"/>
    <w:link w:val="Heading9Char"/>
    <w:qFormat/>
    <w:rsid w:val="00607EA6"/>
    <w:pPr>
      <w:outlineLvl w:val="8"/>
    </w:pPr>
  </w:style>
  <w:style w:type="character" w:default="1" w:styleId="DefaultParagraphFont">
    <w:name w:val="Default Paragraph Font"/>
    <w:uiPriority w:val="1"/>
    <w:semiHidden/>
    <w:unhideWhenUsed/>
    <w:rsid w:val="00E206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061C"/>
  </w:style>
  <w:style w:type="paragraph" w:styleId="TOC8">
    <w:name w:val="toc 8"/>
    <w:basedOn w:val="TOC1"/>
    <w:semiHidden/>
    <w:rsid w:val="00607EA6"/>
    <w:pPr>
      <w:spacing w:before="180"/>
      <w:ind w:left="2693" w:hanging="2693"/>
    </w:pPr>
    <w:rPr>
      <w:b/>
    </w:rPr>
  </w:style>
  <w:style w:type="paragraph" w:styleId="TOC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7EA6"/>
    <w:pPr>
      <w:ind w:left="1701" w:hanging="1701"/>
    </w:pPr>
  </w:style>
  <w:style w:type="paragraph" w:styleId="TOC4">
    <w:name w:val="toc 4"/>
    <w:basedOn w:val="TOC3"/>
    <w:semiHidden/>
    <w:rsid w:val="00607EA6"/>
    <w:pPr>
      <w:ind w:left="1418" w:hanging="1418"/>
    </w:pPr>
  </w:style>
  <w:style w:type="paragraph" w:styleId="TOC3">
    <w:name w:val="toc 3"/>
    <w:basedOn w:val="TOC2"/>
    <w:semiHidden/>
    <w:rsid w:val="00607EA6"/>
    <w:pPr>
      <w:ind w:left="1134" w:hanging="1134"/>
    </w:pPr>
  </w:style>
  <w:style w:type="paragraph" w:styleId="TOC2">
    <w:name w:val="toc 2"/>
    <w:basedOn w:val="TOC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EA6"/>
    <w:pPr>
      <w:outlineLvl w:val="9"/>
    </w:pPr>
  </w:style>
  <w:style w:type="paragraph" w:styleId="ListNumber2">
    <w:name w:val="List Number 2"/>
    <w:basedOn w:val="ListNumber"/>
    <w:rsid w:val="00607EA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E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07EA6"/>
    <w:pPr>
      <w:keepLines/>
      <w:spacing w:after="0"/>
      <w:ind w:left="454" w:hanging="454"/>
    </w:pPr>
    <w:rPr>
      <w:sz w:val="16"/>
    </w:rPr>
  </w:style>
  <w:style w:type="paragraph" w:customStyle="1" w:styleId="TAH">
    <w:name w:val="TAH"/>
    <w:basedOn w:val="TAC"/>
    <w:link w:val="TAHCar"/>
    <w:rsid w:val="00607EA6"/>
    <w:rPr>
      <w:b/>
    </w:rPr>
  </w:style>
  <w:style w:type="paragraph" w:customStyle="1" w:styleId="TAC">
    <w:name w:val="TAC"/>
    <w:basedOn w:val="TAL"/>
    <w:link w:val="TACChar"/>
    <w:qFormat/>
    <w:rsid w:val="00607EA6"/>
    <w:pPr>
      <w:jc w:val="center"/>
    </w:pPr>
  </w:style>
  <w:style w:type="paragraph" w:customStyle="1" w:styleId="TF">
    <w:name w:val="TF"/>
    <w:basedOn w:val="TH"/>
    <w:link w:val="TFChar"/>
    <w:rsid w:val="00607EA6"/>
    <w:pPr>
      <w:keepNext w:val="0"/>
      <w:spacing w:before="0" w:after="240"/>
    </w:pPr>
  </w:style>
  <w:style w:type="paragraph" w:customStyle="1" w:styleId="NO">
    <w:name w:val="NO"/>
    <w:basedOn w:val="Normal"/>
    <w:link w:val="NOChar"/>
    <w:rsid w:val="00607EA6"/>
    <w:pPr>
      <w:keepLines/>
      <w:ind w:left="1135" w:hanging="851"/>
    </w:pPr>
  </w:style>
  <w:style w:type="paragraph" w:styleId="TOC9">
    <w:name w:val="toc 9"/>
    <w:basedOn w:val="TOC8"/>
    <w:semiHidden/>
    <w:rsid w:val="00607EA6"/>
    <w:pPr>
      <w:ind w:left="1418" w:hanging="1418"/>
    </w:pPr>
  </w:style>
  <w:style w:type="paragraph" w:customStyle="1" w:styleId="EX">
    <w:name w:val="EX"/>
    <w:basedOn w:val="Normal"/>
    <w:link w:val="EXChar"/>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OC6">
    <w:name w:val="toc 6"/>
    <w:basedOn w:val="TOC5"/>
    <w:next w:val="Normal"/>
    <w:semiHidden/>
    <w:rsid w:val="00607EA6"/>
    <w:pPr>
      <w:ind w:left="1985" w:hanging="1985"/>
    </w:pPr>
  </w:style>
  <w:style w:type="paragraph" w:styleId="TOC7">
    <w:name w:val="toc 7"/>
    <w:basedOn w:val="TOC6"/>
    <w:next w:val="Normal"/>
    <w:semiHidden/>
    <w:rsid w:val="00607EA6"/>
    <w:pPr>
      <w:ind w:left="2268" w:hanging="2268"/>
    </w:pPr>
  </w:style>
  <w:style w:type="paragraph" w:styleId="ListBullet2">
    <w:name w:val="List Bullet 2"/>
    <w:basedOn w:val="ListBullet"/>
    <w:rsid w:val="00607EA6"/>
    <w:pPr>
      <w:ind w:left="851"/>
    </w:pPr>
  </w:style>
  <w:style w:type="paragraph" w:styleId="ListBullet3">
    <w:name w:val="List Bullet 3"/>
    <w:basedOn w:val="ListBullet2"/>
    <w:rsid w:val="00607EA6"/>
    <w:pPr>
      <w:ind w:left="1135"/>
    </w:pPr>
  </w:style>
  <w:style w:type="paragraph" w:styleId="ListNumber">
    <w:name w:val="List Number"/>
    <w:basedOn w:val="List"/>
    <w:rsid w:val="00607EA6"/>
  </w:style>
  <w:style w:type="paragraph" w:customStyle="1" w:styleId="EQ">
    <w:name w:val="EQ"/>
    <w:basedOn w:val="Normal"/>
    <w:next w:val="Normal"/>
    <w:link w:val="EQChar"/>
    <w:rsid w:val="00607EA6"/>
    <w:pPr>
      <w:keepLines/>
      <w:tabs>
        <w:tab w:val="center" w:pos="4536"/>
        <w:tab w:val="right" w:pos="9072"/>
      </w:tabs>
    </w:pPr>
    <w:rPr>
      <w:noProof/>
    </w:r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Heading5"/>
    <w:next w:val="Normal"/>
    <w:link w:val="H6Char"/>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2">
    <w:name w:val="List 2"/>
    <w:basedOn w:val="List"/>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07EA6"/>
    <w:pPr>
      <w:ind w:left="1135"/>
    </w:pPr>
  </w:style>
  <w:style w:type="paragraph" w:styleId="List4">
    <w:name w:val="List 4"/>
    <w:basedOn w:val="List3"/>
    <w:rsid w:val="00607EA6"/>
    <w:pPr>
      <w:ind w:left="1418"/>
    </w:pPr>
  </w:style>
  <w:style w:type="paragraph" w:styleId="List5">
    <w:name w:val="List 5"/>
    <w:basedOn w:val="List4"/>
    <w:rsid w:val="00607EA6"/>
    <w:pPr>
      <w:ind w:left="1702"/>
    </w:pPr>
  </w:style>
  <w:style w:type="paragraph" w:customStyle="1" w:styleId="EditorsNote">
    <w:name w:val="Editor's Note"/>
    <w:aliases w:val="EN"/>
    <w:basedOn w:val="NO"/>
    <w:rsid w:val="00607EA6"/>
    <w:rPr>
      <w:color w:val="FF0000"/>
    </w:rPr>
  </w:style>
  <w:style w:type="paragraph" w:styleId="List">
    <w:name w:val="List"/>
    <w:basedOn w:val="Normal"/>
    <w:rsid w:val="00607EA6"/>
    <w:pPr>
      <w:ind w:left="568" w:hanging="284"/>
    </w:pPr>
  </w:style>
  <w:style w:type="paragraph" w:styleId="ListBullet">
    <w:name w:val="List Bullet"/>
    <w:basedOn w:val="List"/>
    <w:rsid w:val="00607EA6"/>
  </w:style>
  <w:style w:type="paragraph" w:styleId="ListBullet4">
    <w:name w:val="List Bullet 4"/>
    <w:basedOn w:val="ListBullet3"/>
    <w:rsid w:val="00607EA6"/>
    <w:pPr>
      <w:ind w:left="1418"/>
    </w:pPr>
  </w:style>
  <w:style w:type="paragraph" w:styleId="ListBullet5">
    <w:name w:val="List Bullet 5"/>
    <w:basedOn w:val="ListBullet4"/>
    <w:rsid w:val="00607EA6"/>
    <w:pPr>
      <w:ind w:left="1702"/>
    </w:pPr>
  </w:style>
  <w:style w:type="paragraph" w:customStyle="1" w:styleId="B1">
    <w:name w:val="B1"/>
    <w:basedOn w:val="List"/>
    <w:link w:val="B1Char"/>
    <w:rsid w:val="00607EA6"/>
  </w:style>
  <w:style w:type="paragraph" w:customStyle="1" w:styleId="B2">
    <w:name w:val="B2"/>
    <w:basedOn w:val="List2"/>
    <w:link w:val="B2Char"/>
    <w:rsid w:val="00607EA6"/>
  </w:style>
  <w:style w:type="paragraph" w:customStyle="1" w:styleId="B3">
    <w:name w:val="B3"/>
    <w:basedOn w:val="List3"/>
    <w:link w:val="B3Char"/>
    <w:rsid w:val="00607EA6"/>
  </w:style>
  <w:style w:type="paragraph" w:customStyle="1" w:styleId="B4">
    <w:name w:val="B4"/>
    <w:basedOn w:val="List4"/>
    <w:rsid w:val="00607EA6"/>
  </w:style>
  <w:style w:type="paragraph" w:customStyle="1" w:styleId="B5">
    <w:name w:val="B5"/>
    <w:basedOn w:val="List5"/>
    <w:rsid w:val="00607EA6"/>
  </w:style>
  <w:style w:type="paragraph" w:styleId="Footer">
    <w:name w:val="footer"/>
    <w:basedOn w:val="Header"/>
    <w:link w:val="FooterChar"/>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qFormat/>
    <w:rsid w:val="00727051"/>
    <w:rPr>
      <w:rFonts w:ascii="Arial" w:hAnsi="Arial"/>
      <w:sz w:val="18"/>
      <w:lang w:val="en-GB" w:eastAsia="en-US"/>
    </w:rPr>
  </w:style>
  <w:style w:type="character" w:customStyle="1" w:styleId="TALCar">
    <w:name w:val="TAL Car"/>
    <w:link w:val="TAL"/>
    <w:rsid w:val="00727051"/>
    <w:rPr>
      <w:rFonts w:ascii="Arial" w:hAnsi="Arial"/>
      <w:sz w:val="18"/>
      <w:lang w:val="en-GB" w:eastAsia="en-US"/>
    </w:rPr>
  </w:style>
  <w:style w:type="paragraph" w:styleId="NoSpacing">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BalloonText">
    <w:name w:val="Balloon Text"/>
    <w:basedOn w:val="Normal"/>
    <w:link w:val="BalloonTextChar"/>
    <w:semiHidden/>
    <w:unhideWhenUsed/>
    <w:rsid w:val="00311E4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11E44"/>
    <w:rPr>
      <w:rFonts w:ascii="Segoe UI" w:hAnsi="Segoe UI" w:cs="Segoe UI"/>
      <w:sz w:val="18"/>
      <w:szCs w:val="18"/>
      <w:lang w:val="en-GB" w:eastAsia="en-US"/>
    </w:rPr>
  </w:style>
  <w:style w:type="character" w:customStyle="1" w:styleId="TAHCar">
    <w:name w:val="TAH Car"/>
    <w:link w:val="TAH"/>
    <w:qFormat/>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CommentReference">
    <w:name w:val="annotation reference"/>
    <w:basedOn w:val="DefaultParagraphFont"/>
    <w:semiHidden/>
    <w:unhideWhenUsed/>
    <w:rsid w:val="000C21EB"/>
    <w:rPr>
      <w:sz w:val="16"/>
      <w:szCs w:val="16"/>
    </w:rPr>
  </w:style>
  <w:style w:type="paragraph" w:styleId="CommentText">
    <w:name w:val="annotation text"/>
    <w:basedOn w:val="Normal"/>
    <w:link w:val="CommentTextChar"/>
    <w:semiHidden/>
    <w:unhideWhenUsed/>
    <w:rsid w:val="000C21EB"/>
  </w:style>
  <w:style w:type="character" w:customStyle="1" w:styleId="CommentTextChar">
    <w:name w:val="Comment Text Char"/>
    <w:basedOn w:val="DefaultParagraphFont"/>
    <w:link w:val="CommentText"/>
    <w:semiHidden/>
    <w:rsid w:val="000C21EB"/>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0C21EB"/>
    <w:rPr>
      <w:b/>
      <w:bCs/>
    </w:rPr>
  </w:style>
  <w:style w:type="character" w:customStyle="1" w:styleId="CommentSubjectChar">
    <w:name w:val="Comment Subject Char"/>
    <w:basedOn w:val="CommentTextChar"/>
    <w:link w:val="CommentSubject"/>
    <w:semiHidden/>
    <w:rsid w:val="000C21EB"/>
    <w:rPr>
      <w:rFonts w:ascii="Times New Roman" w:hAnsi="Times New Roman"/>
      <w:b/>
      <w:bCs/>
      <w:lang w:val="en-GB" w:eastAsia="en-US"/>
    </w:rPr>
  </w:style>
  <w:style w:type="paragraph" w:customStyle="1" w:styleId="Guidance">
    <w:name w:val="Guidance"/>
    <w:basedOn w:val="Normal"/>
    <w:link w:val="GuidanceChar"/>
    <w:rsid w:val="00704AF6"/>
    <w:pPr>
      <w:spacing w:after="180" w:line="240" w:lineRule="auto"/>
    </w:pPr>
    <w:rPr>
      <w:rFonts w:ascii="Times New Roman" w:eastAsia="SimSun" w:hAnsi="Times New Roman" w:cs="Times New Roman"/>
      <w:i/>
      <w:color w:val="0000FF"/>
      <w:sz w:val="20"/>
      <w:szCs w:val="20"/>
      <w:lang w:val="x-none" w:eastAsia="en-US"/>
    </w:rPr>
  </w:style>
  <w:style w:type="character" w:customStyle="1" w:styleId="GuidanceChar">
    <w:name w:val="Guidance Char"/>
    <w:link w:val="Guidance"/>
    <w:rsid w:val="00704AF6"/>
    <w:rPr>
      <w:rFonts w:ascii="Times New Roman" w:eastAsia="SimSun" w:hAnsi="Times New Roman"/>
      <w:i/>
      <w:color w:val="0000FF"/>
      <w:lang w:val="x-none" w:eastAsia="en-US"/>
    </w:rPr>
  </w:style>
  <w:style w:type="paragraph" w:styleId="ListParagraph">
    <w:name w:val="List Paragraph"/>
    <w:basedOn w:val="Normal"/>
    <w:uiPriority w:val="34"/>
    <w:qFormat/>
    <w:rsid w:val="00C77BFA"/>
    <w:pPr>
      <w:ind w:left="720"/>
      <w:contextualSpacing/>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9005C"/>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9005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79005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9005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79005C"/>
    <w:rPr>
      <w:rFonts w:ascii="Arial" w:hAnsi="Arial"/>
      <w:sz w:val="22"/>
      <w:lang w:val="en-GB" w:eastAsia="en-US"/>
    </w:rPr>
  </w:style>
  <w:style w:type="character" w:customStyle="1" w:styleId="H6Char">
    <w:name w:val="H6 Char"/>
    <w:link w:val="H6"/>
    <w:rsid w:val="0079005C"/>
    <w:rPr>
      <w:rFonts w:ascii="Arial" w:hAnsi="Arial"/>
      <w:lang w:val="en-GB" w:eastAsia="en-US"/>
    </w:rPr>
  </w:style>
  <w:style w:type="character" w:customStyle="1" w:styleId="Heading6Char">
    <w:name w:val="Heading 6 Char"/>
    <w:aliases w:val="T1 Char4,Header 6 Char"/>
    <w:basedOn w:val="H6Char"/>
    <w:link w:val="Heading6"/>
    <w:rsid w:val="0079005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79005C"/>
    <w:rPr>
      <w:rFonts w:ascii="Arial" w:hAnsi="Arial"/>
      <w:b/>
      <w:noProof/>
      <w:sz w:val="18"/>
      <w:lang w:val="en-US" w:eastAsia="en-US"/>
    </w:rPr>
  </w:style>
  <w:style w:type="character" w:customStyle="1" w:styleId="NOChar">
    <w:name w:val="NO Char"/>
    <w:link w:val="NO"/>
    <w:qFormat/>
    <w:rsid w:val="0079005C"/>
    <w:rPr>
      <w:rFonts w:asciiTheme="minorHAnsi" w:eastAsiaTheme="minorEastAsia" w:hAnsiTheme="minorHAnsi" w:cstheme="minorBidi"/>
      <w:sz w:val="22"/>
      <w:szCs w:val="22"/>
      <w:lang w:val="en-US" w:eastAsia="ja-JP"/>
    </w:rPr>
  </w:style>
  <w:style w:type="character" w:customStyle="1" w:styleId="EXChar">
    <w:name w:val="EX Char"/>
    <w:link w:val="EX"/>
    <w:rsid w:val="0079005C"/>
    <w:rPr>
      <w:rFonts w:asciiTheme="minorHAnsi" w:eastAsiaTheme="minorEastAsia" w:hAnsiTheme="minorHAnsi" w:cstheme="minorBidi"/>
      <w:sz w:val="22"/>
      <w:szCs w:val="22"/>
      <w:lang w:val="en-US" w:eastAsia="ja-JP"/>
    </w:rPr>
  </w:style>
  <w:style w:type="character" w:customStyle="1" w:styleId="TFChar">
    <w:name w:val="TF Char"/>
    <w:link w:val="TF"/>
    <w:rsid w:val="0079005C"/>
    <w:rPr>
      <w:rFonts w:ascii="Arial" w:eastAsiaTheme="minorEastAsia" w:hAnsi="Arial" w:cstheme="minorBidi"/>
      <w:b/>
      <w:sz w:val="22"/>
      <w:szCs w:val="22"/>
      <w:lang w:val="en-US" w:eastAsia="ja-JP"/>
    </w:rPr>
  </w:style>
  <w:style w:type="paragraph" w:styleId="IndexHeading">
    <w:name w:val="index heading"/>
    <w:basedOn w:val="Normal"/>
    <w:next w:val="Normal"/>
    <w:rsid w:val="0079005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Hyperlink">
    <w:name w:val="Hyperlink"/>
    <w:rsid w:val="0079005C"/>
    <w:rPr>
      <w:color w:val="0000FF"/>
      <w:u w:val="single"/>
    </w:rPr>
  </w:style>
  <w:style w:type="character" w:styleId="FollowedHyperlink">
    <w:name w:val="FollowedHyperlink"/>
    <w:rsid w:val="0079005C"/>
    <w:rPr>
      <w:color w:val="800080"/>
      <w:u w:val="single"/>
    </w:rPr>
  </w:style>
  <w:style w:type="paragraph" w:styleId="DocumentMap">
    <w:name w:val="Document Map"/>
    <w:basedOn w:val="Normal"/>
    <w:link w:val="DocumentMapChar"/>
    <w:rsid w:val="0079005C"/>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rPr>
  </w:style>
  <w:style w:type="character" w:customStyle="1" w:styleId="DocumentMapChar">
    <w:name w:val="Document Map Char"/>
    <w:basedOn w:val="DefaultParagraphFont"/>
    <w:link w:val="DocumentMap"/>
    <w:rsid w:val="0079005C"/>
    <w:rPr>
      <w:rFonts w:ascii="Tahoma" w:eastAsia="Malgun Gothic" w:hAnsi="Tahoma"/>
      <w:shd w:val="clear" w:color="auto" w:fill="000080"/>
      <w:lang w:val="en-GB" w:eastAsia="ja-JP"/>
    </w:rPr>
  </w:style>
  <w:style w:type="paragraph" w:styleId="PlainText">
    <w:name w:val="Plain Text"/>
    <w:basedOn w:val="Normal"/>
    <w:link w:val="PlainTextChar"/>
    <w:rsid w:val="0079005C"/>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rPr>
  </w:style>
  <w:style w:type="character" w:customStyle="1" w:styleId="PlainTextChar">
    <w:name w:val="Plain Text Char"/>
    <w:basedOn w:val="DefaultParagraphFont"/>
    <w:link w:val="PlainText"/>
    <w:rsid w:val="0079005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BodyTextChar">
    <w:name w:val="Body Text Char"/>
    <w:basedOn w:val="DefaultParagraphFont"/>
    <w:rsid w:val="0079005C"/>
    <w:rPr>
      <w:rFonts w:asciiTheme="minorHAnsi" w:eastAsiaTheme="minorEastAsia" w:hAnsiTheme="minorHAnsi" w:cstheme="minorBidi"/>
      <w:sz w:val="22"/>
      <w:szCs w:val="22"/>
      <w:lang w:val="en-US"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9005C"/>
    <w:rPr>
      <w:rFonts w:ascii="Times New Roman" w:eastAsia="Malgun Gothic" w:hAnsi="Times New Roman"/>
      <w:lang w:val="en-GB" w:eastAsia="ja-JP"/>
    </w:rPr>
  </w:style>
  <w:style w:type="paragraph" w:customStyle="1" w:styleId="TableText">
    <w:name w:val="TableText"/>
    <w:basedOn w:val="BodyTextIndent"/>
    <w:rsid w:val="0079005C"/>
    <w:pPr>
      <w:keepNext/>
      <w:keepLines/>
      <w:widowControl/>
      <w:ind w:left="0"/>
      <w:jc w:val="center"/>
    </w:pPr>
    <w:rPr>
      <w:sz w:val="20"/>
      <w:lang w:eastAsia="en-US"/>
    </w:rPr>
  </w:style>
  <w:style w:type="paragraph" w:styleId="BodyTextIndent">
    <w:name w:val="Body Text Indent"/>
    <w:basedOn w:val="Normal"/>
    <w:link w:val="BodyTextIndentChar"/>
    <w:rsid w:val="0079005C"/>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79005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79005C"/>
    <w:rPr>
      <w:rFonts w:ascii="Times New Roman" w:eastAsia="Malgun Gothic" w:hAnsi="Times New Roman"/>
      <w:i/>
      <w:lang w:val="en-GB" w:eastAsia="x-none"/>
    </w:rPr>
  </w:style>
  <w:style w:type="paragraph" w:styleId="BodyText3">
    <w:name w:val="Body Text 3"/>
    <w:basedOn w:val="Normal"/>
    <w:link w:val="BodyText3Char"/>
    <w:rsid w:val="0079005C"/>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79005C"/>
    <w:rPr>
      <w:rFonts w:ascii="Times New Roman" w:eastAsia="Osaka" w:hAnsi="Times New Roman"/>
      <w:color w:val="000000"/>
      <w:lang w:val="en-GB" w:eastAsia="x-none"/>
    </w:rPr>
  </w:style>
  <w:style w:type="character" w:styleId="PageNumber">
    <w:name w:val="page number"/>
    <w:basedOn w:val="DefaultParagraphFont"/>
    <w:rsid w:val="0079005C"/>
  </w:style>
  <w:style w:type="table" w:styleId="TableGrid">
    <w:name w:val="Table Grid"/>
    <w:basedOn w:val="TableNormal"/>
    <w:uiPriority w:val="39"/>
    <w:rsid w:val="0079005C"/>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9005C"/>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79005C"/>
  </w:style>
  <w:style w:type="paragraph" w:customStyle="1" w:styleId="CharChar">
    <w:name w:val="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005C"/>
    <w:rPr>
      <w:lang w:val="en-GB" w:eastAsia="ja-JP" w:bidi="ar-SA"/>
    </w:rPr>
  </w:style>
  <w:style w:type="paragraph" w:customStyle="1" w:styleId="1Char">
    <w:name w:val="(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79005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9005C"/>
    <w:rPr>
      <w:rFonts w:eastAsia="MS Mincho"/>
      <w:lang w:val="en-GB" w:eastAsia="en-US" w:bidi="ar-SA"/>
    </w:rPr>
  </w:style>
  <w:style w:type="paragraph" w:customStyle="1" w:styleId="1CharChar">
    <w:name w:val="(文字) (文字)1 Char (文字) (文字)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9005C"/>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9005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900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900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005C"/>
    <w:rPr>
      <w:rFonts w:ascii="Arial" w:hAnsi="Arial"/>
      <w:sz w:val="32"/>
      <w:lang w:val="en-GB" w:eastAsia="ja-JP" w:bidi="ar-SA"/>
    </w:rPr>
  </w:style>
  <w:style w:type="character" w:customStyle="1" w:styleId="CharChar4">
    <w:name w:val="Char Char4"/>
    <w:rsid w:val="0079005C"/>
    <w:rPr>
      <w:rFonts w:ascii="Courier New" w:hAnsi="Courier New"/>
      <w:lang w:val="nb-NO" w:eastAsia="ja-JP" w:bidi="ar-SA"/>
    </w:rPr>
  </w:style>
  <w:style w:type="character" w:customStyle="1" w:styleId="AndreaLeonardi">
    <w:name w:val="Andrea Leonardi"/>
    <w:semiHidden/>
    <w:rsid w:val="0079005C"/>
    <w:rPr>
      <w:rFonts w:ascii="Arial" w:hAnsi="Arial" w:cs="Arial"/>
      <w:color w:val="auto"/>
      <w:sz w:val="20"/>
      <w:szCs w:val="20"/>
    </w:rPr>
  </w:style>
  <w:style w:type="character" w:customStyle="1" w:styleId="NOCharChar">
    <w:name w:val="NO Char Char"/>
    <w:rsid w:val="0079005C"/>
    <w:rPr>
      <w:lang w:val="en-GB" w:eastAsia="en-US" w:bidi="ar-SA"/>
    </w:rPr>
  </w:style>
  <w:style w:type="paragraph" w:styleId="NormalWeb">
    <w:name w:val="Normal (Web)"/>
    <w:basedOn w:val="Normal"/>
    <w:uiPriority w:val="99"/>
    <w:rsid w:val="0079005C"/>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79005C"/>
    <w:rPr>
      <w:lang w:val="en-GB" w:eastAsia="en-US" w:bidi="ar-SA"/>
    </w:rPr>
  </w:style>
  <w:style w:type="character" w:customStyle="1" w:styleId="TACCar">
    <w:name w:val="TAC Car"/>
    <w:rsid w:val="0079005C"/>
    <w:rPr>
      <w:rFonts w:ascii="Arial" w:hAnsi="Arial"/>
      <w:sz w:val="18"/>
      <w:lang w:val="en-GB" w:eastAsia="ja-JP" w:bidi="ar-SA"/>
    </w:rPr>
  </w:style>
  <w:style w:type="character" w:customStyle="1" w:styleId="TAL0">
    <w:name w:val="TAL (文字)"/>
    <w:rsid w:val="0079005C"/>
    <w:rPr>
      <w:rFonts w:ascii="Arial" w:hAnsi="Arial"/>
      <w:sz w:val="18"/>
      <w:lang w:val="en-GB" w:eastAsia="ja-JP" w:bidi="ar-SA"/>
    </w:rPr>
  </w:style>
  <w:style w:type="paragraph" w:customStyle="1" w:styleId="CharCharCharCharCharChar">
    <w:name w:val="Char Char Char Char Char Char"/>
    <w:semiHidden/>
    <w:rsid w:val="007900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9005C"/>
    <w:rPr>
      <w:rFonts w:ascii="Arial" w:hAnsi="Arial"/>
      <w:lang w:val="en-GB" w:eastAsia="en-US"/>
    </w:rPr>
  </w:style>
  <w:style w:type="character" w:customStyle="1" w:styleId="T1Char1">
    <w:name w:val="T1 Char1"/>
    <w:aliases w:val="Header 6 Char Char1"/>
    <w:basedOn w:val="H6Char"/>
    <w:rsid w:val="0079005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900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9005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9005C"/>
    <w:rPr>
      <w:rFonts w:ascii="Arial" w:eastAsia="MS Mincho" w:hAnsi="Arial"/>
      <w:sz w:val="22"/>
      <w:lang w:val="en-GB" w:eastAsia="en-US" w:bidi="ar-SA"/>
    </w:rPr>
  </w:style>
  <w:style w:type="paragraph" w:customStyle="1" w:styleId="CarCar">
    <w:name w:val="Car C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00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9005C"/>
    <w:rPr>
      <w:rFonts w:ascii="Arial" w:hAnsi="Arial"/>
      <w:sz w:val="36"/>
      <w:lang w:val="en-GB" w:eastAsia="en-US" w:bidi="ar-SA"/>
    </w:rPr>
  </w:style>
  <w:style w:type="paragraph" w:customStyle="1" w:styleId="ZchnZchn1">
    <w:name w:val="Zchn Zchn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900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005C"/>
    <w:rPr>
      <w:rFonts w:ascii="Arial" w:hAnsi="Arial"/>
      <w:sz w:val="32"/>
      <w:lang w:val="en-GB" w:eastAsia="en-US" w:bidi="ar-SA"/>
    </w:rPr>
  </w:style>
  <w:style w:type="paragraph" w:customStyle="1" w:styleId="2">
    <w:name w:val="(文字) (文字)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00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900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900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005C"/>
    <w:rPr>
      <w:rFonts w:ascii="Arial" w:eastAsia="Batang" w:hAnsi="Arial" w:cs="Times New Roman"/>
      <w:b/>
      <w:bCs/>
      <w:i/>
      <w:iCs/>
      <w:sz w:val="28"/>
      <w:szCs w:val="28"/>
      <w:lang w:val="en-GB" w:eastAsia="en-US" w:bidi="ar-SA"/>
    </w:rPr>
  </w:style>
  <w:style w:type="paragraph" w:customStyle="1" w:styleId="3">
    <w:name w:val="(文字) (文字)3"/>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9005C"/>
    <w:rPr>
      <w:rFonts w:ascii="Arial" w:hAnsi="Arial"/>
      <w:lang w:val="en-GB" w:eastAsia="en-US"/>
    </w:rPr>
  </w:style>
  <w:style w:type="paragraph" w:customStyle="1" w:styleId="1">
    <w:name w:val="(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79005C"/>
    <w:rPr>
      <w:rFonts w:ascii="Times New Roman" w:eastAsia="Batang" w:hAnsi="Times New Roman"/>
      <w:lang w:val="en-GB" w:eastAsia="en-US"/>
    </w:rPr>
  </w:style>
  <w:style w:type="paragraph" w:styleId="BodyTextIndent2">
    <w:name w:val="Body Text Indent 2"/>
    <w:basedOn w:val="Normal"/>
    <w:link w:val="BodyTextIndent2Char"/>
    <w:rsid w:val="0079005C"/>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79005C"/>
    <w:rPr>
      <w:rFonts w:ascii="Times New Roman" w:eastAsia="MS Mincho" w:hAnsi="Times New Roman"/>
      <w:lang w:val="en-GB" w:eastAsia="en-GB"/>
    </w:rPr>
  </w:style>
  <w:style w:type="paragraph" w:styleId="NormalIndent">
    <w:name w:val="Normal Indent"/>
    <w:basedOn w:val="Normal"/>
    <w:rsid w:val="0079005C"/>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79005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79005C"/>
    <w:pPr>
      <w:numPr>
        <w:numId w:val="6"/>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79005C"/>
    <w:pPr>
      <w:numPr>
        <w:numId w:val="5"/>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79005C"/>
    <w:rPr>
      <w:b/>
      <w:bCs/>
    </w:rPr>
  </w:style>
  <w:style w:type="character" w:customStyle="1" w:styleId="CharChar7">
    <w:name w:val="Char Char7"/>
    <w:semiHidden/>
    <w:rsid w:val="0079005C"/>
    <w:rPr>
      <w:rFonts w:ascii="Tahoma" w:hAnsi="Tahoma" w:cs="Tahoma"/>
      <w:shd w:val="clear" w:color="auto" w:fill="000080"/>
      <w:lang w:val="en-GB" w:eastAsia="en-US"/>
    </w:rPr>
  </w:style>
  <w:style w:type="character" w:customStyle="1" w:styleId="ZchnZchn5">
    <w:name w:val="Zchn Zchn5"/>
    <w:rsid w:val="0079005C"/>
    <w:rPr>
      <w:rFonts w:ascii="Courier New" w:eastAsia="Batang" w:hAnsi="Courier New"/>
      <w:lang w:val="nb-NO" w:eastAsia="en-US" w:bidi="ar-SA"/>
    </w:rPr>
  </w:style>
  <w:style w:type="character" w:customStyle="1" w:styleId="CharChar10">
    <w:name w:val="Char Char10"/>
    <w:semiHidden/>
    <w:rsid w:val="0079005C"/>
    <w:rPr>
      <w:rFonts w:ascii="Times New Roman" w:hAnsi="Times New Roman"/>
      <w:lang w:val="en-GB" w:eastAsia="en-US"/>
    </w:rPr>
  </w:style>
  <w:style w:type="character" w:customStyle="1" w:styleId="CharChar9">
    <w:name w:val="Char Char9"/>
    <w:semiHidden/>
    <w:rsid w:val="0079005C"/>
    <w:rPr>
      <w:rFonts w:ascii="Tahoma" w:hAnsi="Tahoma" w:cs="Tahoma"/>
      <w:sz w:val="16"/>
      <w:szCs w:val="16"/>
      <w:lang w:val="en-GB" w:eastAsia="en-US"/>
    </w:rPr>
  </w:style>
  <w:style w:type="character" w:customStyle="1" w:styleId="CharChar8">
    <w:name w:val="Char Char8"/>
    <w:semiHidden/>
    <w:rsid w:val="0079005C"/>
    <w:rPr>
      <w:rFonts w:ascii="Times New Roman" w:hAnsi="Times New Roman"/>
      <w:b/>
      <w:bCs/>
      <w:lang w:val="en-GB" w:eastAsia="en-US"/>
    </w:rPr>
  </w:style>
  <w:style w:type="paragraph" w:customStyle="1" w:styleId="a0">
    <w:name w:val="修订"/>
    <w:hidden/>
    <w:semiHidden/>
    <w:rsid w:val="0079005C"/>
    <w:rPr>
      <w:rFonts w:ascii="Times New Roman" w:eastAsia="Batang" w:hAnsi="Times New Roman"/>
      <w:lang w:val="en-GB" w:eastAsia="en-US"/>
    </w:rPr>
  </w:style>
  <w:style w:type="paragraph" w:styleId="EndnoteText">
    <w:name w:val="endnote text"/>
    <w:basedOn w:val="Normal"/>
    <w:link w:val="EndnoteTextChar"/>
    <w:rsid w:val="0079005C"/>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79005C"/>
    <w:rPr>
      <w:rFonts w:ascii="Times New Roman" w:eastAsia="SimSun" w:hAnsi="Times New Roman"/>
      <w:lang w:val="en-GB" w:eastAsia="x-none"/>
    </w:rPr>
  </w:style>
  <w:style w:type="character" w:styleId="EndnoteReference">
    <w:name w:val="endnote reference"/>
    <w:rsid w:val="0079005C"/>
    <w:rPr>
      <w:vertAlign w:val="superscript"/>
    </w:rPr>
  </w:style>
  <w:style w:type="character" w:customStyle="1" w:styleId="btChar3">
    <w:name w:val="bt Char3"/>
    <w:rsid w:val="0079005C"/>
    <w:rPr>
      <w:lang w:val="en-GB" w:eastAsia="ja-JP" w:bidi="ar-SA"/>
    </w:rPr>
  </w:style>
  <w:style w:type="paragraph" w:styleId="Title">
    <w:name w:val="Title"/>
    <w:basedOn w:val="Normal"/>
    <w:next w:val="Normal"/>
    <w:link w:val="TitleChar"/>
    <w:qFormat/>
    <w:rsid w:val="0079005C"/>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79005C"/>
    <w:rPr>
      <w:rFonts w:ascii="Courier New" w:eastAsia="Malgun Gothic" w:hAnsi="Courier New"/>
      <w:lang w:val="nb-NO" w:eastAsia="x-none"/>
    </w:rPr>
  </w:style>
  <w:style w:type="paragraph" w:customStyle="1" w:styleId="FL">
    <w:name w:val="FL"/>
    <w:basedOn w:val="Normal"/>
    <w:rsid w:val="0079005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79005C"/>
    <w:rPr>
      <w:rFonts w:ascii="Arial" w:hAnsi="Arial"/>
      <w:sz w:val="22"/>
      <w:lang w:val="en-GB" w:eastAsia="ja-JP" w:bidi="ar-SA"/>
    </w:rPr>
  </w:style>
  <w:style w:type="character" w:customStyle="1" w:styleId="B1Char">
    <w:name w:val="B1 Char"/>
    <w:link w:val="B1"/>
    <w:rsid w:val="0079005C"/>
    <w:rPr>
      <w:rFonts w:asciiTheme="minorHAnsi" w:eastAsiaTheme="minorEastAsia" w:hAnsiTheme="minorHAnsi" w:cstheme="minorBidi"/>
      <w:sz w:val="22"/>
      <w:szCs w:val="22"/>
      <w:lang w:val="en-US" w:eastAsia="ja-JP"/>
    </w:rPr>
  </w:style>
  <w:style w:type="paragraph" w:styleId="Date">
    <w:name w:val="Date"/>
    <w:basedOn w:val="Normal"/>
    <w:next w:val="Normal"/>
    <w:link w:val="DateCh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79005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9005C"/>
    <w:pPr>
      <w:spacing w:before="120" w:after="120" w:line="240" w:lineRule="auto"/>
    </w:pPr>
    <w:rPr>
      <w:rFonts w:ascii="Times New Roman" w:eastAsia="MS Mincho"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9005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005C"/>
    <w:rPr>
      <w:rFonts w:ascii="Arial" w:hAnsi="Arial"/>
      <w:sz w:val="24"/>
      <w:lang w:val="en-GB"/>
    </w:rPr>
  </w:style>
  <w:style w:type="paragraph" w:customStyle="1" w:styleId="AutoCorrect">
    <w:name w:val="AutoCorrect"/>
    <w:rsid w:val="0079005C"/>
    <w:rPr>
      <w:rFonts w:ascii="Times New Roman" w:eastAsia="Malgun Gothic" w:hAnsi="Times New Roman"/>
      <w:sz w:val="24"/>
      <w:szCs w:val="24"/>
      <w:lang w:val="en-GB" w:eastAsia="ko-KR"/>
    </w:rPr>
  </w:style>
  <w:style w:type="paragraph" w:customStyle="1" w:styleId="-PAGE-">
    <w:name w:val="- PAGE -"/>
    <w:rsid w:val="0079005C"/>
    <w:rPr>
      <w:rFonts w:ascii="Times New Roman" w:eastAsia="Malgun Gothic" w:hAnsi="Times New Roman"/>
      <w:sz w:val="24"/>
      <w:szCs w:val="24"/>
      <w:lang w:val="en-GB" w:eastAsia="ko-KR"/>
    </w:rPr>
  </w:style>
  <w:style w:type="paragraph" w:customStyle="1" w:styleId="PageXofY">
    <w:name w:val="Page X of Y"/>
    <w:rsid w:val="0079005C"/>
    <w:rPr>
      <w:rFonts w:ascii="Times New Roman" w:eastAsia="Malgun Gothic" w:hAnsi="Times New Roman"/>
      <w:sz w:val="24"/>
      <w:szCs w:val="24"/>
      <w:lang w:val="en-GB" w:eastAsia="ko-KR"/>
    </w:rPr>
  </w:style>
  <w:style w:type="paragraph" w:customStyle="1" w:styleId="Createdby">
    <w:name w:val="Created by"/>
    <w:rsid w:val="0079005C"/>
    <w:rPr>
      <w:rFonts w:ascii="Times New Roman" w:eastAsia="Malgun Gothic" w:hAnsi="Times New Roman"/>
      <w:sz w:val="24"/>
      <w:szCs w:val="24"/>
      <w:lang w:val="en-GB" w:eastAsia="ko-KR"/>
    </w:rPr>
  </w:style>
  <w:style w:type="paragraph" w:customStyle="1" w:styleId="Createdon">
    <w:name w:val="Created on"/>
    <w:rsid w:val="0079005C"/>
    <w:rPr>
      <w:rFonts w:ascii="Times New Roman" w:eastAsia="Malgun Gothic" w:hAnsi="Times New Roman"/>
      <w:sz w:val="24"/>
      <w:szCs w:val="24"/>
      <w:lang w:val="en-GB" w:eastAsia="ko-KR"/>
    </w:rPr>
  </w:style>
  <w:style w:type="paragraph" w:customStyle="1" w:styleId="Lastprinted">
    <w:name w:val="Last printed"/>
    <w:rsid w:val="0079005C"/>
    <w:rPr>
      <w:rFonts w:ascii="Times New Roman" w:eastAsia="Malgun Gothic" w:hAnsi="Times New Roman"/>
      <w:sz w:val="24"/>
      <w:szCs w:val="24"/>
      <w:lang w:val="en-GB" w:eastAsia="ko-KR"/>
    </w:rPr>
  </w:style>
  <w:style w:type="paragraph" w:customStyle="1" w:styleId="Lastsavedby">
    <w:name w:val="Last saved by"/>
    <w:rsid w:val="0079005C"/>
    <w:rPr>
      <w:rFonts w:ascii="Times New Roman" w:eastAsia="Malgun Gothic" w:hAnsi="Times New Roman"/>
      <w:sz w:val="24"/>
      <w:szCs w:val="24"/>
      <w:lang w:val="en-GB" w:eastAsia="ko-KR"/>
    </w:rPr>
  </w:style>
  <w:style w:type="paragraph" w:customStyle="1" w:styleId="Filename">
    <w:name w:val="Filename"/>
    <w:rsid w:val="0079005C"/>
    <w:rPr>
      <w:rFonts w:ascii="Times New Roman" w:eastAsia="Malgun Gothic" w:hAnsi="Times New Roman"/>
      <w:sz w:val="24"/>
      <w:szCs w:val="24"/>
      <w:lang w:val="en-GB" w:eastAsia="ko-KR"/>
    </w:rPr>
  </w:style>
  <w:style w:type="paragraph" w:customStyle="1" w:styleId="Filenameandpath">
    <w:name w:val="Filename and path"/>
    <w:rsid w:val="0079005C"/>
    <w:rPr>
      <w:rFonts w:ascii="Times New Roman" w:eastAsia="Malgun Gothic" w:hAnsi="Times New Roman"/>
      <w:sz w:val="24"/>
      <w:szCs w:val="24"/>
      <w:lang w:val="en-GB" w:eastAsia="ko-KR"/>
    </w:rPr>
  </w:style>
  <w:style w:type="paragraph" w:customStyle="1" w:styleId="AuthorPageDate">
    <w:name w:val="Author  Page #  Date"/>
    <w:rsid w:val="0079005C"/>
    <w:rPr>
      <w:rFonts w:ascii="Times New Roman" w:eastAsia="Malgun Gothic" w:hAnsi="Times New Roman"/>
      <w:sz w:val="24"/>
      <w:szCs w:val="24"/>
      <w:lang w:val="en-GB" w:eastAsia="ko-KR"/>
    </w:rPr>
  </w:style>
  <w:style w:type="paragraph" w:customStyle="1" w:styleId="ConfidentialPageDate">
    <w:name w:val="Confidential  Page #  Date"/>
    <w:rsid w:val="0079005C"/>
    <w:rPr>
      <w:rFonts w:ascii="Times New Roman" w:eastAsia="Malgun Gothic" w:hAnsi="Times New Roman"/>
      <w:sz w:val="24"/>
      <w:szCs w:val="24"/>
      <w:lang w:val="en-GB" w:eastAsia="ko-KR"/>
    </w:rPr>
  </w:style>
  <w:style w:type="paragraph" w:customStyle="1" w:styleId="tdoc-header">
    <w:name w:val="tdoc-header"/>
    <w:rsid w:val="0079005C"/>
    <w:rPr>
      <w:rFonts w:ascii="Arial" w:eastAsia="Malgun Gothic" w:hAnsi="Arial"/>
      <w:noProof/>
      <w:sz w:val="24"/>
      <w:lang w:val="en-GB" w:eastAsia="en-US"/>
    </w:rPr>
  </w:style>
  <w:style w:type="paragraph" w:customStyle="1" w:styleId="INDENT1">
    <w:name w:val="INDENT1"/>
    <w:basedOn w:val="Normal"/>
    <w:rsid w:val="007900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7900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79005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7900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rPr>
  </w:style>
  <w:style w:type="paragraph" w:customStyle="1" w:styleId="RecCCITT">
    <w:name w:val="Rec_CCITT_#"/>
    <w:basedOn w:val="Normal"/>
    <w:rsid w:val="007900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enumlev2">
    <w:name w:val="enumlev2"/>
    <w:basedOn w:val="Normal"/>
    <w:rsid w:val="0079005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79005C"/>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customStyle="1" w:styleId="TAJ">
    <w:name w:val="TAJ"/>
    <w:basedOn w:val="TH"/>
    <w:rsid w:val="0079005C"/>
    <w:pPr>
      <w:overflowPunct w:val="0"/>
      <w:autoSpaceDE w:val="0"/>
      <w:autoSpaceDN w:val="0"/>
      <w:adjustRightInd w:val="0"/>
      <w:spacing w:after="180" w:line="240" w:lineRule="auto"/>
      <w:textAlignment w:val="baseline"/>
    </w:pPr>
    <w:rPr>
      <w:rFonts w:eastAsia="Times New Roman" w:cs="Times New Roman"/>
      <w:sz w:val="20"/>
      <w:szCs w:val="20"/>
      <w:lang w:val="en-GB"/>
    </w:rPr>
  </w:style>
  <w:style w:type="paragraph" w:customStyle="1" w:styleId="Figure">
    <w:name w:val="Figure"/>
    <w:basedOn w:val="Normal"/>
    <w:rsid w:val="0079005C"/>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79005C"/>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79005C"/>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9005C"/>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79005C"/>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79005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79005C"/>
    <w:pPr>
      <w:overflowPunct w:val="0"/>
      <w:autoSpaceDE w:val="0"/>
      <w:autoSpaceDN w:val="0"/>
      <w:adjustRightInd w:val="0"/>
      <w:spacing w:line="240" w:lineRule="auto"/>
      <w:textAlignment w:val="baseline"/>
    </w:pPr>
    <w:rPr>
      <w:rFonts w:eastAsia="Times New Roman" w:cs="Times New Roman"/>
      <w:szCs w:val="20"/>
      <w:lang w:val="en-GB"/>
    </w:rPr>
  </w:style>
  <w:style w:type="paragraph" w:customStyle="1" w:styleId="1CharChar1Char">
    <w:name w:val="(文字) (文字)1 Char (文字) (文字) Char (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9005C"/>
    <w:rPr>
      <w:rFonts w:ascii="Arial" w:hAnsi="Arial"/>
      <w:sz w:val="32"/>
      <w:lang w:val="en-GB" w:eastAsia="en-US" w:bidi="ar-SA"/>
    </w:rPr>
  </w:style>
  <w:style w:type="paragraph" w:customStyle="1" w:styleId="xl40">
    <w:name w:val="xl40"/>
    <w:basedOn w:val="Normal"/>
    <w:rsid w:val="0079005C"/>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79005C"/>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900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005C"/>
    <w:rPr>
      <w:rFonts w:ascii="Arial" w:hAnsi="Arial"/>
      <w:sz w:val="28"/>
      <w:lang w:val="en-GB" w:eastAsia="en-US" w:bidi="ar-SA"/>
    </w:rPr>
  </w:style>
  <w:style w:type="character" w:customStyle="1" w:styleId="T1Char3">
    <w:name w:val="T1 Char3"/>
    <w:aliases w:val="Header 6 Char Char3"/>
    <w:rsid w:val="0079005C"/>
    <w:rPr>
      <w:rFonts w:ascii="Arial" w:hAnsi="Arial"/>
      <w:lang w:val="en-GB" w:eastAsia="en-US" w:bidi="ar-SA"/>
    </w:rPr>
  </w:style>
  <w:style w:type="table" w:customStyle="1" w:styleId="Tabellengitternetz1">
    <w:name w:val="Tabellengitternetz1"/>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9005C"/>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9005C"/>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79005C"/>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79005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79005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9005C"/>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0">
    <w:name w:val="吹き出し1"/>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9005C"/>
    <w:rPr>
      <w:rFonts w:ascii="Arial" w:hAnsi="Arial"/>
      <w:b/>
      <w:noProof/>
      <w:sz w:val="18"/>
      <w:lang w:val="en-GB" w:eastAsia="en-US" w:bidi="ar-SA"/>
    </w:rPr>
  </w:style>
  <w:style w:type="paragraph" w:customStyle="1" w:styleId="20">
    <w:name w:val="吹き出し2"/>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Note">
    <w:name w:val="Note"/>
    <w:basedOn w:val="B1"/>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79005C"/>
    <w:pPr>
      <w:ind w:left="1418" w:hanging="1418"/>
    </w:pPr>
    <w:rPr>
      <w:rFonts w:eastAsia="MS Mincho"/>
      <w:lang w:val="en-GB" w:eastAsia="en-GB"/>
    </w:rPr>
  </w:style>
  <w:style w:type="paragraph" w:customStyle="1" w:styleId="Caption1">
    <w:name w:val="Caption1"/>
    <w:basedOn w:val="Normal"/>
    <w:next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79005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79005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7900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900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9005C"/>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79005C"/>
    <w:pPr>
      <w:tabs>
        <w:tab w:val="left" w:pos="360"/>
      </w:tabs>
      <w:ind w:left="360" w:hanging="360"/>
    </w:pPr>
  </w:style>
  <w:style w:type="paragraph" w:customStyle="1" w:styleId="Para1">
    <w:name w:val="Para1"/>
    <w:basedOn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79005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79005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9005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79005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79005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79005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7900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9005C"/>
    <w:pPr>
      <w:spacing w:before="120"/>
      <w:outlineLvl w:val="2"/>
    </w:pPr>
    <w:rPr>
      <w:sz w:val="28"/>
    </w:rPr>
  </w:style>
  <w:style w:type="paragraph" w:customStyle="1" w:styleId="Heading2Head2A2">
    <w:name w:val="Heading 2.Head2A.2"/>
    <w:basedOn w:val="Heading1"/>
    <w:next w:val="Normal"/>
    <w:rsid w:val="0079005C"/>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9005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79005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9005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9005C"/>
    <w:pPr>
      <w:numPr>
        <w:numId w:val="3"/>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79005C"/>
    <w:pPr>
      <w:widowControl w:val="0"/>
      <w:spacing w:after="120"/>
      <w:ind w:left="283" w:hanging="283"/>
    </w:pPr>
    <w:rPr>
      <w:rFonts w:eastAsia="MS Mincho"/>
      <w:lang w:eastAsia="de-DE"/>
    </w:rPr>
  </w:style>
  <w:style w:type="paragraph" w:customStyle="1" w:styleId="11BodyText">
    <w:name w:val="11 BodyText"/>
    <w:basedOn w:val="Normal"/>
    <w:rsid w:val="0079005C"/>
    <w:pPr>
      <w:spacing w:after="220" w:line="240" w:lineRule="auto"/>
      <w:ind w:left="1298"/>
    </w:pPr>
    <w:rPr>
      <w:rFonts w:ascii="Arial" w:eastAsia="SimSun" w:hAnsi="Arial" w:cs="Times New Roman"/>
      <w:sz w:val="20"/>
      <w:szCs w:val="20"/>
      <w:lang w:eastAsia="en-GB"/>
    </w:rPr>
  </w:style>
  <w:style w:type="numbering" w:customStyle="1" w:styleId="11">
    <w:name w:val="无列表1"/>
    <w:next w:val="NoList"/>
    <w:semiHidden/>
    <w:rsid w:val="0079005C"/>
  </w:style>
  <w:style w:type="paragraph" w:customStyle="1" w:styleId="1030302">
    <w:name w:val="样式 样式 标题 1 + 两端对齐 段前: 0.3 行 段后: 0.3 行 行距: 单倍行距 + 段前: 0.2 行 段后: ..."/>
    <w:basedOn w:val="Normal"/>
    <w:autoRedefine/>
    <w:rsid w:val="0079005C"/>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9005C"/>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79005C"/>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79005C"/>
    <w:pPr>
      <w:spacing w:line="240" w:lineRule="auto"/>
    </w:pPr>
    <w:rPr>
      <w:rFonts w:eastAsia="Malgun Gothic" w:cs="Times New Roman"/>
      <w:kern w:val="2"/>
      <w:szCs w:val="20"/>
      <w:lang w:val="en-GB" w:eastAsia="en-US"/>
    </w:rPr>
  </w:style>
  <w:style w:type="character" w:customStyle="1" w:styleId="StyleTACChar">
    <w:name w:val="Style TAC + Char"/>
    <w:link w:val="StyleTAC"/>
    <w:rsid w:val="0079005C"/>
    <w:rPr>
      <w:rFonts w:ascii="Arial" w:eastAsia="Malgun Gothic" w:hAnsi="Arial"/>
      <w:kern w:val="2"/>
      <w:sz w:val="18"/>
      <w:lang w:val="en-GB" w:eastAsia="en-US"/>
    </w:rPr>
  </w:style>
  <w:style w:type="character" w:customStyle="1" w:styleId="CharChar29">
    <w:name w:val="Char Char29"/>
    <w:rsid w:val="0079005C"/>
    <w:rPr>
      <w:rFonts w:ascii="Arial" w:hAnsi="Arial"/>
      <w:sz w:val="36"/>
      <w:lang w:val="en-GB" w:eastAsia="en-US" w:bidi="ar-SA"/>
    </w:rPr>
  </w:style>
  <w:style w:type="character" w:customStyle="1" w:styleId="CharChar28">
    <w:name w:val="Char Char28"/>
    <w:rsid w:val="0079005C"/>
    <w:rPr>
      <w:rFonts w:ascii="Arial" w:hAnsi="Arial"/>
      <w:sz w:val="32"/>
      <w:lang w:val="en-GB"/>
    </w:rPr>
  </w:style>
  <w:style w:type="character" w:customStyle="1" w:styleId="msoins00">
    <w:name w:val="msoins0"/>
    <w:rsid w:val="007900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00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005C"/>
    <w:rPr>
      <w:rFonts w:ascii="Arial" w:hAnsi="Arial"/>
      <w:sz w:val="22"/>
      <w:lang w:val="en-GB" w:eastAsia="en-GB" w:bidi="ar-SA"/>
    </w:rPr>
  </w:style>
  <w:style w:type="character" w:customStyle="1" w:styleId="Heading7Char">
    <w:name w:val="Heading 7 Char"/>
    <w:link w:val="Heading7"/>
    <w:rsid w:val="0079005C"/>
    <w:rPr>
      <w:rFonts w:ascii="Arial" w:hAnsi="Arial"/>
      <w:lang w:val="en-GB" w:eastAsia="en-US"/>
    </w:rPr>
  </w:style>
  <w:style w:type="character" w:customStyle="1" w:styleId="Heading8Char">
    <w:name w:val="Heading 8 Char"/>
    <w:link w:val="Heading8"/>
    <w:rsid w:val="0079005C"/>
    <w:rPr>
      <w:rFonts w:ascii="Arial" w:hAnsi="Arial"/>
      <w:sz w:val="36"/>
      <w:lang w:val="en-GB" w:eastAsia="en-US"/>
    </w:rPr>
  </w:style>
  <w:style w:type="character" w:customStyle="1" w:styleId="Heading9Char">
    <w:name w:val="Heading 9 Char"/>
    <w:link w:val="Heading9"/>
    <w:rsid w:val="0079005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79005C"/>
    <w:rPr>
      <w:rFonts w:asciiTheme="minorHAnsi" w:eastAsiaTheme="minorEastAsia" w:hAnsiTheme="minorHAnsi" w:cstheme="minorBidi"/>
      <w:sz w:val="16"/>
      <w:szCs w:val="22"/>
      <w:lang w:val="en-US" w:eastAsia="ja-JP"/>
    </w:rPr>
  </w:style>
  <w:style w:type="character" w:customStyle="1" w:styleId="FooterChar">
    <w:name w:val="Footer Char"/>
    <w:link w:val="Footer"/>
    <w:rsid w:val="0079005C"/>
    <w:rPr>
      <w:rFonts w:ascii="Arial" w:hAnsi="Arial"/>
      <w:b/>
      <w:i/>
      <w:noProof/>
      <w:sz w:val="18"/>
      <w:lang w:val="en-US" w:eastAsia="en-US"/>
    </w:rPr>
  </w:style>
  <w:style w:type="paragraph" w:customStyle="1" w:styleId="Default">
    <w:name w:val="Default"/>
    <w:rsid w:val="007900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79005C"/>
    <w:rPr>
      <w:rFonts w:asciiTheme="minorHAnsi" w:eastAsiaTheme="minorEastAsia" w:hAnsiTheme="minorHAnsi" w:cstheme="minorBidi"/>
      <w:noProof/>
      <w:sz w:val="22"/>
      <w:szCs w:val="22"/>
      <w:lang w:val="en-US" w:eastAsia="ja-JP"/>
    </w:rPr>
  </w:style>
  <w:style w:type="character" w:customStyle="1" w:styleId="B1Zchn">
    <w:name w:val="B1 Zchn"/>
    <w:rsid w:val="0079005C"/>
    <w:rPr>
      <w:rFonts w:ascii="Times New Roman" w:hAnsi="Times New Roman"/>
      <w:lang w:val="en-GB"/>
    </w:rPr>
  </w:style>
  <w:style w:type="character" w:customStyle="1" w:styleId="B2Char">
    <w:name w:val="B2 Char"/>
    <w:link w:val="B2"/>
    <w:rsid w:val="0079005C"/>
    <w:rPr>
      <w:rFonts w:asciiTheme="minorHAnsi" w:eastAsiaTheme="minorEastAsia" w:hAnsiTheme="minorHAnsi" w:cstheme="minorBidi"/>
      <w:sz w:val="22"/>
      <w:szCs w:val="22"/>
      <w:lang w:val="en-US" w:eastAsia="ja-JP"/>
    </w:rPr>
  </w:style>
  <w:style w:type="character" w:customStyle="1" w:styleId="B3Char">
    <w:name w:val="B3 Char"/>
    <w:link w:val="B3"/>
    <w:rsid w:val="0079005C"/>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498</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2020-02-25T09:15:00Z</dcterms:created>
  <dcterms:modified xsi:type="dcterms:W3CDTF">2020-02-25T15:57:00Z</dcterms:modified>
</cp:coreProperties>
</file>